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rPr>
      </w:pPr>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sidR="00920CB8">
        <w:rPr>
          <w:b/>
          <w:i/>
          <w:noProof/>
          <w:sz w:val="28"/>
        </w:rPr>
        <w:t>2932</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r w:rsidR="006A63E8" w:rsidRPr="00220375">
        <w:rPr>
          <w:noProof/>
          <w:sz w:val="18"/>
          <w:szCs w:val="22"/>
        </w:rPr>
        <w:t xml:space="preserve">(rev of </w:t>
      </w:r>
      <w:r w:rsidR="009C63E7">
        <w:rPr>
          <w:noProof/>
          <w:sz w:val="18"/>
          <w:szCs w:val="22"/>
        </w:rPr>
        <w:t>C1-162906</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20CB8" w:rsidP="001658A8">
            <w:pPr>
              <w:pStyle w:val="CRCoverPage"/>
              <w:spacing w:after="0"/>
              <w:rPr>
                <w:noProof/>
              </w:rPr>
            </w:pPr>
            <w:r>
              <w:rPr>
                <w:b/>
                <w:noProof/>
                <w:sz w:val="28"/>
              </w:rPr>
              <w:t>2434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20CB8" w:rsidP="009C63E7">
            <w:pPr>
              <w:pStyle w:val="CRCoverPage"/>
              <w:spacing w:after="0"/>
              <w:rPr>
                <w:b/>
                <w:noProof/>
              </w:rPr>
            </w:pPr>
            <w:r>
              <w:rPr>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0CB8" w:rsidP="00AE41E6">
            <w:pPr>
              <w:pStyle w:val="CRCoverPage"/>
              <w:spacing w:after="0"/>
              <w:ind w:left="100"/>
              <w:rPr>
                <w:noProof/>
              </w:rPr>
            </w:pPr>
            <w:r w:rsidRPr="00BB1F3E">
              <w:rPr>
                <w:rFonts w:cs="Arial"/>
              </w:rPr>
              <w:t>Switching from CP to UP CIoT EPS optimization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920CB8">
            <w:pPr>
              <w:pStyle w:val="CRCoverPage"/>
              <w:spacing w:after="0"/>
              <w:ind w:left="100"/>
              <w:rPr>
                <w:noProof/>
                <w:lang w:val="de-DE"/>
              </w:rPr>
            </w:pPr>
            <w:r>
              <w:rPr>
                <w:noProof/>
                <w:lang w:val="de-DE"/>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0CB8" w:rsidRDefault="00920CB8" w:rsidP="00920CB8">
            <w:pPr>
              <w:pStyle w:val="CRCoverPage"/>
              <w:spacing w:after="0"/>
              <w:ind w:left="100"/>
              <w:rPr>
                <w:noProof/>
              </w:rPr>
            </w:pPr>
            <w:r>
              <w:rPr>
                <w:noProof/>
              </w:rPr>
              <w:t>During the</w:t>
            </w:r>
            <w:r w:rsidRPr="00A07A1F">
              <w:rPr>
                <w:noProof/>
              </w:rPr>
              <w:t xml:space="preserve"> SA2#114 meeting, </w:t>
            </w:r>
            <w:r>
              <w:rPr>
                <w:noProof/>
              </w:rPr>
              <w:t>the</w:t>
            </w:r>
            <w:r w:rsidRPr="00A07A1F">
              <w:rPr>
                <w:noProof/>
              </w:rPr>
              <w:t xml:space="preserve"> CR#2995 (S2-162058) was </w:t>
            </w:r>
            <w:r>
              <w:rPr>
                <w:noProof/>
              </w:rPr>
              <w:t>technically endorsed which adds a new procedure to enable</w:t>
            </w:r>
            <w:r w:rsidRPr="00A07A1F">
              <w:rPr>
                <w:noProof/>
              </w:rPr>
              <w:t xml:space="preserve"> the switching from CP to UP CIoT </w:t>
            </w:r>
            <w:r>
              <w:rPr>
                <w:noProof/>
              </w:rPr>
              <w:t xml:space="preserve">EPS </w:t>
            </w:r>
            <w:r w:rsidRPr="00A07A1F">
              <w:rPr>
                <w:noProof/>
              </w:rPr>
              <w:t>optimization via establishment of S1-U b</w:t>
            </w:r>
            <w:r>
              <w:rPr>
                <w:noProof/>
              </w:rPr>
              <w:t>earer during data transport in control p</w:t>
            </w:r>
            <w:r w:rsidRPr="00A07A1F">
              <w:rPr>
                <w:noProof/>
              </w:rPr>
              <w:t>lane CIoT EPS optimization.</w:t>
            </w:r>
          </w:p>
          <w:p w:rsidR="00920CB8" w:rsidRDefault="00920CB8" w:rsidP="00920CB8">
            <w:pPr>
              <w:pStyle w:val="CRCoverPage"/>
              <w:spacing w:after="0"/>
              <w:ind w:left="100"/>
              <w:rPr>
                <w:noProof/>
              </w:rPr>
            </w:pPr>
            <w:r>
              <w:rPr>
                <w:noProof/>
              </w:rPr>
              <w:t>As described in discussion paper C1-162642 it is proposed to use Service Request procedure to iitiate switching from CP to UP CIoT EPS optimization.</w:t>
            </w:r>
          </w:p>
          <w:p w:rsidR="003713E5" w:rsidRPr="00684A88" w:rsidRDefault="003713E5" w:rsidP="00FA2892">
            <w:pPr>
              <w:pStyle w:val="Cove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20CB8" w:rsidP="00C2054B">
            <w:pPr>
              <w:pStyle w:val="CRCoverPage"/>
              <w:spacing w:after="0"/>
              <w:rPr>
                <w:noProof/>
              </w:rPr>
            </w:pPr>
            <w:r>
              <w:rPr>
                <w:rFonts w:hint="eastAsia"/>
                <w:noProof/>
                <w:lang w:eastAsia="zh-CN"/>
              </w:rPr>
              <w:t>It propose</w:t>
            </w:r>
            <w:r>
              <w:rPr>
                <w:noProof/>
                <w:lang w:eastAsia="zh-CN"/>
              </w:rPr>
              <w:t>d</w:t>
            </w:r>
            <w:r>
              <w:rPr>
                <w:rFonts w:hint="eastAsia"/>
                <w:noProof/>
                <w:lang w:eastAsia="zh-CN"/>
              </w:rPr>
              <w:t xml:space="preserve"> to </w:t>
            </w:r>
            <w:r>
              <w:rPr>
                <w:noProof/>
                <w:lang w:eastAsia="zh-CN"/>
              </w:rPr>
              <w:t xml:space="preserve">use the service request procedure with active flag set in Data service type IE to allow the UE while in connected mode so that it can use it as a trigger to </w:t>
            </w:r>
            <w:r>
              <w:rPr>
                <w:noProof/>
              </w:rPr>
              <w:t>switch</w:t>
            </w:r>
            <w:r w:rsidRPr="00A07A1F">
              <w:rPr>
                <w:noProof/>
              </w:rPr>
              <w:t xml:space="preserve"> from CP to UP CIoT </w:t>
            </w:r>
            <w:r>
              <w:rPr>
                <w:noProof/>
              </w:rPr>
              <w:t xml:space="preserve">EPS </w:t>
            </w:r>
            <w:r w:rsidRPr="00A07A1F">
              <w:rPr>
                <w:noProof/>
              </w:rPr>
              <w:t>optimization</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20CB8" w:rsidP="0063079A">
            <w:pPr>
              <w:pStyle w:val="CRCoverPage"/>
              <w:spacing w:after="0"/>
              <w:rPr>
                <w:noProof/>
              </w:rPr>
            </w:pPr>
            <w:r>
              <w:rPr>
                <w:rFonts w:hint="eastAsia"/>
                <w:noProof/>
                <w:lang w:eastAsia="zh-CN"/>
              </w:rPr>
              <w:t>Stage</w:t>
            </w:r>
            <w:r>
              <w:rPr>
                <w:noProof/>
                <w:lang w:eastAsia="zh-CN"/>
              </w:rPr>
              <w:t xml:space="preserve"> 2</w:t>
            </w:r>
            <w:r>
              <w:rPr>
                <w:rFonts w:hint="eastAsia"/>
                <w:noProof/>
                <w:lang w:eastAsia="zh-CN"/>
              </w:rPr>
              <w:t xml:space="preserve"> requirements on </w:t>
            </w:r>
            <w:r w:rsidRPr="00A07A1F">
              <w:rPr>
                <w:noProof/>
              </w:rPr>
              <w:t xml:space="preserve">switching from CP to UP CIoT </w:t>
            </w:r>
            <w:r>
              <w:rPr>
                <w:noProof/>
              </w:rPr>
              <w:t xml:space="preserve">EPS </w:t>
            </w:r>
            <w:r w:rsidRPr="00A07A1F">
              <w:rPr>
                <w:noProof/>
              </w:rPr>
              <w:t>optimization</w:t>
            </w:r>
            <w:r>
              <w:rPr>
                <w:noProof/>
              </w:rPr>
              <w:t xml:space="preserve"> are not implemented in stage 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36512B">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364F9B">
              <w:rPr>
                <w:noProof/>
              </w:rPr>
              <w:t xml:space="preserve">5.6.1.1, 5.6.1.2, 5.6.1.2.1 (new), 5.6.1.2.2 (new), 5.6.1.4, </w:t>
            </w:r>
            <w:r w:rsidR="00584D44">
              <w:rPr>
                <w:noProof/>
              </w:rPr>
              <w:t xml:space="preserve">5.6.1.5, 5.6.1.6, 5.6.1.7, </w:t>
            </w:r>
            <w:r w:rsidR="00364F9B">
              <w:rPr>
                <w:noProof/>
              </w:rPr>
              <w:t>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20CB8" w:rsidP="00F7712E">
            <w:pPr>
              <w:pStyle w:val="CRCoverPage"/>
              <w:spacing w:after="0"/>
              <w:ind w:left="460"/>
              <w:rPr>
                <w:noProof/>
              </w:rPr>
            </w:pPr>
            <w:r>
              <w:rPr>
                <w:noProof/>
              </w:rPr>
              <w:t>This uses C1-163077 as base version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5" w:name="_Toc446072908"/>
      <w:bookmarkStart w:id="6" w:name="_Toc446072912"/>
      <w:r w:rsidRPr="003168A2">
        <w:t>3.1</w:t>
      </w:r>
      <w:r w:rsidRPr="003168A2">
        <w:tab/>
        <w:t>Definitions</w:t>
      </w:r>
      <w:bookmarkEnd w:id="5"/>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lane CIoT</w:t>
      </w:r>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UE supporting CIoT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EPS optimization or User plane optimization and one or more other EPS CIoT optimizations when the UE is in S1 mode.</w:t>
      </w:r>
    </w:p>
    <w:p w:rsidR="002A291F" w:rsidRPr="003168A2" w:rsidRDefault="002A291F" w:rsidP="002A291F">
      <w:r>
        <w:rPr>
          <w:b/>
        </w:rPr>
        <w:t>A</w:t>
      </w:r>
      <w:r w:rsidRPr="00DE1AEF">
        <w:rPr>
          <w:b/>
        </w:rPr>
        <w:t xml:space="preserve">ttached for </w:t>
      </w:r>
      <w:r>
        <w:rPr>
          <w:b/>
        </w:rPr>
        <w:t>EPS services with CP-CIoT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for EPS services</w:t>
      </w:r>
      <w:ins w:id="7" w:author="Zaus, Robert 3" w:date="2016-04-20T15:38:00Z">
        <w:r w:rsidR="00E60C0D">
          <w:rPr>
            <w:bCs/>
          </w:rPr>
          <w:t>,</w:t>
        </w:r>
      </w:ins>
      <w:r>
        <w:rPr>
          <w:bCs/>
        </w:rPr>
        <w:t xml:space="preserve"> and </w:t>
      </w:r>
      <w:r>
        <w:rPr>
          <w:lang w:eastAsia="ko-KR"/>
        </w:rPr>
        <w:t xml:space="preserve">Control plane CIoT EPS optimization along with one </w:t>
      </w:r>
      <w:r>
        <w:t>or more other CIoT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for EPS services</w:t>
      </w:r>
      <w:ins w:id="8" w:author="Zaus, Robert 3" w:date="2016-04-20T15:39:00Z">
        <w:r w:rsidR="00E60C0D">
          <w:rPr>
            <w:bCs/>
          </w:rPr>
          <w:t>,</w:t>
        </w:r>
      </w:ins>
      <w:r>
        <w:rPr>
          <w:bCs/>
        </w:rPr>
        <w:t xml:space="preserve"> and</w:t>
      </w:r>
      <w:r>
        <w:rPr>
          <w:lang w:eastAsia="ko-KR"/>
        </w:rPr>
        <w:t xml:space="preserve"> User plane EPS optimization along with one </w:t>
      </w:r>
      <w:r>
        <w:t>or more other CIoT optimizations have been accepted by the network.</w:t>
      </w:r>
    </w:p>
    <w:p w:rsidR="002A291F" w:rsidRPr="003168A2" w:rsidRDefault="002A291F" w:rsidP="002A291F">
      <w:r>
        <w:rPr>
          <w:b/>
        </w:rPr>
        <w:t>A</w:t>
      </w:r>
      <w:r w:rsidRPr="00DE1AEF">
        <w:rPr>
          <w:b/>
        </w:rPr>
        <w:t xml:space="preserve">ttached for </w:t>
      </w:r>
      <w:r>
        <w:rPr>
          <w:b/>
        </w:rPr>
        <w:t>EPS services with CIoT optimization</w:t>
      </w:r>
      <w:r w:rsidRPr="00DE1AEF">
        <w:rPr>
          <w:b/>
        </w:rPr>
        <w:t>:</w:t>
      </w:r>
      <w:r>
        <w:t xml:space="preserve"> </w:t>
      </w:r>
      <w:r w:rsidRPr="00B34676">
        <w:rPr>
          <w:bCs/>
        </w:rPr>
        <w:t>A UE</w:t>
      </w:r>
      <w:r>
        <w:rPr>
          <w:bCs/>
        </w:rPr>
        <w:t xml:space="preserve"> is a</w:t>
      </w:r>
      <w:r w:rsidRPr="00E9150E">
        <w:rPr>
          <w:bCs/>
        </w:rPr>
        <w:t xml:space="preserve">ttached for EPS services with CP-CIoT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CS fallback</w:t>
      </w:r>
      <w:r w:rsidRPr="003C4774">
        <w:rPr>
          <w:b/>
        </w:rPr>
        <w:t xml:space="preserve"> cancellation</w:t>
      </w:r>
      <w:r>
        <w:rPr>
          <w:b/>
        </w:rPr>
        <w:t xml:space="preserve"> request: </w:t>
      </w:r>
      <w:r>
        <w:t>A request received from the MM sublayer to cancel a mobile originating CS fallback.</w:t>
      </w:r>
    </w:p>
    <w:p w:rsidR="002A291F" w:rsidRPr="00F47714" w:rsidRDefault="002A291F" w:rsidP="002A291F">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A/Gb or Iu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r>
        <w:rPr>
          <w:b/>
        </w:rPr>
        <w:t>SMSoIP is started</w:t>
      </w:r>
      <w:r>
        <w:t xml:space="preserve">: the </w:t>
      </w:r>
      <w:r>
        <w:rPr>
          <w:lang w:eastAsia="ja-JP"/>
        </w:rPr>
        <w:t>MO-SMSoIP-attempt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MO-SMSoIP-attempt</w:t>
      </w:r>
      <w:r>
        <w:rPr>
          <w:lang w:eastAsia="ko-KR"/>
        </w:rPr>
        <w:t xml:space="preserve">-started indication, the </w:t>
      </w:r>
      <w:r>
        <w:rPr>
          <w:lang w:eastAsia="ja-JP"/>
        </w:rPr>
        <w:t>MO-SMSoIP-attempt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QoS equivalent to QoS of teleservice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eNode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subclause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NB-IoT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(H)(e)NodeB</w:t>
      </w:r>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subclause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2A291F" w:rsidRPr="002A291F" w:rsidRDefault="002A291F">
      <w:pPr>
        <w:pStyle w:val="EW"/>
        <w:rPr>
          <w:b/>
          <w:bCs/>
          <w:rPrChange w:id="9" w:author="Zaus, Robert 3" w:date="2016-04-20T15:35:00Z">
            <w:rPr/>
          </w:rPrChange>
        </w:rPr>
        <w:pPrChange w:id="10" w:author="Zaus, Robert 3" w:date="2016-04-20T15:35:00Z">
          <w:pPr>
            <w:pStyle w:val="EW"/>
            <w:outlineLvl w:val="0"/>
          </w:pPr>
        </w:pPrChange>
      </w:pPr>
      <w:r w:rsidRPr="00E60C0D">
        <w:rPr>
          <w:b/>
          <w:bCs/>
        </w:rPr>
        <w:t>Cellular</w:t>
      </w:r>
      <w:r w:rsidRPr="002A291F">
        <w:rPr>
          <w:b/>
          <w:bCs/>
          <w:rPrChange w:id="11" w:author="Zaus, Robert 3" w:date="2016-04-20T15:35:00Z">
            <w:rPr/>
          </w:rPrChange>
        </w:rPr>
        <w:t xml:space="preserve"> IoT (CIoT)</w:t>
      </w:r>
    </w:p>
    <w:p w:rsidR="002A291F" w:rsidRDefault="002A291F" w:rsidP="002A291F">
      <w:pPr>
        <w:pStyle w:val="EW"/>
        <w:rPr>
          <w:b/>
        </w:rPr>
      </w:pPr>
      <w:r w:rsidRPr="00196BE7">
        <w:rPr>
          <w:b/>
        </w:rPr>
        <w:t>NarrowBand-IoT</w:t>
      </w:r>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CS fallback</w:t>
      </w:r>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A291F" w:rsidRPr="00E60C0D" w:rsidRDefault="002A291F">
      <w:pPr>
        <w:pStyle w:val="EX"/>
        <w:rPr>
          <w:b/>
          <w:bCs/>
          <w:lang w:val="en-US" w:eastAsia="zh-CN"/>
          <w:rPrChange w:id="12" w:author="Zaus, Robert 3" w:date="2016-04-20T15:36:00Z">
            <w:rPr>
              <w:lang w:val="en-US" w:eastAsia="zh-CN"/>
            </w:rPr>
          </w:rPrChange>
        </w:rPr>
        <w:pPrChange w:id="13" w:author="Zaus, Robert 3" w:date="2016-04-20T15:36:00Z">
          <w:pPr>
            <w:pStyle w:val="EX"/>
            <w:outlineLvl w:val="0"/>
          </w:pPr>
        </w:pPrChange>
      </w:pPr>
      <w:r w:rsidRPr="00E60C0D">
        <w:rPr>
          <w:b/>
          <w:bCs/>
          <w:lang w:val="en-US" w:eastAsia="zh-CN"/>
          <w:rPrChange w:id="14"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Access domain selection</w:t>
      </w:r>
    </w:p>
    <w:p w:rsidR="002A291F" w:rsidRPr="00D65A18" w:rsidRDefault="002A291F" w:rsidP="002A291F">
      <w:pPr>
        <w:pStyle w:val="EW"/>
        <w:rPr>
          <w:b/>
          <w:lang w:val="fr-FR"/>
        </w:rPr>
      </w:pPr>
      <w:r>
        <w:rPr>
          <w:b/>
          <w:lang w:val="fr-FR"/>
        </w:rPr>
        <w:t>D</w:t>
      </w:r>
      <w:r w:rsidRPr="00D65A18">
        <w:rPr>
          <w:b/>
          <w:lang w:val="fr-FR"/>
        </w:rPr>
        <w:t>efault PDP context</w:t>
      </w:r>
    </w:p>
    <w:p w:rsidR="002A291F" w:rsidRPr="00E664A0" w:rsidRDefault="002A291F" w:rsidP="002A291F">
      <w:pPr>
        <w:pStyle w:val="EW"/>
        <w:rPr>
          <w:b/>
          <w:lang w:val="fr-FR" w:eastAsia="zh-CN"/>
        </w:rPr>
      </w:pPr>
      <w:r>
        <w:rPr>
          <w:b/>
          <w:lang w:val="fr-FR" w:eastAsia="zh-CN"/>
        </w:rPr>
        <w:t>Extended idle-mode DRX cycle</w:t>
      </w:r>
    </w:p>
    <w:p w:rsidR="002A291F" w:rsidRPr="00E664A0" w:rsidRDefault="002A291F" w:rsidP="002A291F">
      <w:pPr>
        <w:pStyle w:val="EW"/>
        <w:rPr>
          <w:b/>
          <w:lang w:val="fr-FR" w:eastAsia="zh-CN"/>
        </w:rPr>
      </w:pPr>
      <w:r w:rsidRPr="00E664A0">
        <w:rPr>
          <w:b/>
          <w:lang w:val="fr-FR" w:eastAsia="zh-CN"/>
        </w:rPr>
        <w:t>Iu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15" w:name="OLE_LINK5"/>
      <w:bookmarkStart w:id="16"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15"/>
    <w:bookmarkEnd w:id="16"/>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A291F" w:rsidRPr="00E60C0D" w:rsidRDefault="002A291F">
      <w:pPr>
        <w:pStyle w:val="EX"/>
        <w:rPr>
          <w:b/>
          <w:bCs/>
          <w:lang w:val="en-US" w:eastAsia="zh-CN"/>
          <w:rPrChange w:id="17" w:author="Zaus, Robert 3" w:date="2016-04-20T15:36:00Z">
            <w:rPr>
              <w:lang w:val="en-US" w:eastAsia="zh-CN"/>
            </w:rPr>
          </w:rPrChange>
        </w:rPr>
        <w:pPrChange w:id="18" w:author="Zaus, Robert 3" w:date="2016-04-20T15:36:00Z">
          <w:pPr>
            <w:pStyle w:val="EX"/>
            <w:outlineLvl w:val="0"/>
          </w:pPr>
        </w:pPrChange>
      </w:pPr>
      <w:r w:rsidRPr="00E60C0D">
        <w:rPr>
          <w:b/>
          <w:bCs/>
          <w:lang w:val="en-US" w:eastAsia="zh-CN"/>
          <w:rPrChange w:id="19"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2A291F" w:rsidRPr="00E60C0D" w:rsidRDefault="002A291F">
      <w:pPr>
        <w:pStyle w:val="EW"/>
        <w:rPr>
          <w:b/>
          <w:bCs/>
          <w:lang w:val="en-US" w:eastAsia="zh-CN"/>
          <w:rPrChange w:id="20" w:author="Zaus, Robert 3" w:date="2016-04-20T15:36:00Z">
            <w:rPr>
              <w:lang w:val="en-US" w:eastAsia="zh-CN"/>
            </w:rPr>
          </w:rPrChange>
        </w:rPr>
        <w:pPrChange w:id="21" w:author="Zaus, Robert 3" w:date="2016-04-20T15:36:00Z">
          <w:pPr>
            <w:pStyle w:val="EW"/>
            <w:outlineLvl w:val="0"/>
          </w:pPr>
        </w:pPrChange>
      </w:pPr>
      <w:r w:rsidRPr="00E60C0D">
        <w:rPr>
          <w:b/>
          <w:bCs/>
          <w:lang w:val="en-US" w:eastAsia="zh-CN"/>
          <w:rPrChange w:id="22"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r w:rsidRPr="004457E1">
        <w:rPr>
          <w:b/>
          <w:lang w:eastAsia="zh-CN"/>
        </w:rPr>
        <w:t>vSRVCC</w:t>
      </w:r>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r>
        <w:rPr>
          <w:b/>
          <w:lang w:eastAsia="zh-CN"/>
        </w:rPr>
        <w:t>ProSe direct communication</w:t>
      </w:r>
    </w:p>
    <w:p w:rsidR="002A291F" w:rsidRDefault="002A291F" w:rsidP="002A291F">
      <w:pPr>
        <w:pStyle w:val="EW"/>
        <w:rPr>
          <w:b/>
          <w:lang w:eastAsia="ko-KR"/>
        </w:rPr>
      </w:pPr>
      <w:r>
        <w:rPr>
          <w:b/>
        </w:rPr>
        <w:t>ProSe direct discovery</w:t>
      </w:r>
      <w:r w:rsidRPr="009275F9">
        <w:rPr>
          <w:rFonts w:hint="eastAsia"/>
          <w:b/>
          <w:lang w:eastAsia="ko-KR"/>
        </w:rPr>
        <w:t xml:space="preserve"> </w:t>
      </w:r>
    </w:p>
    <w:p w:rsidR="002A291F" w:rsidRDefault="002A291F" w:rsidP="002A291F">
      <w:pPr>
        <w:pStyle w:val="EX"/>
        <w:rPr>
          <w:b/>
        </w:rPr>
      </w:pPr>
      <w:r>
        <w:rPr>
          <w:rFonts w:hint="eastAsia"/>
          <w:b/>
          <w:lang w:eastAsia="ko-KR"/>
        </w:rPr>
        <w:t>ProSe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6"/>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Pr="00672473" w:rsidRDefault="00D53970" w:rsidP="00596E0F">
      <w:pPr>
        <w:rPr>
          <w:ins w:id="23" w:author="Zaus, Robert 2" w:date="2016-04-15T10:18:00Z"/>
        </w:rPr>
      </w:pPr>
      <w:ins w:id="24" w:author="Zaus, Robert 2" w:date="2016-04-15T10:19:00Z">
        <w:r w:rsidRPr="00672473">
          <w:rPr>
            <w:rPrChange w:id="25" w:author="Zaus, Robert 3" w:date="2016-04-21T11:24:00Z">
              <w:rPr>
                <w:color w:val="FF0000"/>
                <w:u w:val="single"/>
              </w:rPr>
            </w:rPrChange>
          </w:rPr>
          <w:t>A</w:t>
        </w:r>
      </w:ins>
      <w:ins w:id="26" w:author="Zaus, Robert 2" w:date="2016-04-15T10:18:00Z">
        <w:r w:rsidRPr="00672473">
          <w:rPr>
            <w:rPrChange w:id="27" w:author="Zaus, Robert 3" w:date="2016-04-21T11:24:00Z">
              <w:rPr>
                <w:color w:val="FF0000"/>
                <w:u w:val="single"/>
              </w:rPr>
            </w:rPrChange>
          </w:rPr>
          <w:t xml:space="preserve"> UE using EPS services with CP-CIoT </w:t>
        </w:r>
      </w:ins>
      <w:ins w:id="28" w:author="Zaus, Robert 3" w:date="2016-04-21T11:24:00Z">
        <w:r w:rsidR="00672473" w:rsidRPr="00672473">
          <w:rPr>
            <w:rPrChange w:id="29" w:author="Zaus, Robert 3" w:date="2016-04-21T11:24:00Z">
              <w:rPr>
                <w:color w:val="FF0000"/>
                <w:u w:val="single"/>
              </w:rPr>
            </w:rPrChange>
          </w:rPr>
          <w:t xml:space="preserve">EPS </w:t>
        </w:r>
      </w:ins>
      <w:ins w:id="30" w:author="Zaus, Robert 2" w:date="2016-04-15T10:18:00Z">
        <w:r w:rsidRPr="00672473">
          <w:rPr>
            <w:rPrChange w:id="31" w:author="Zaus, Robert 3" w:date="2016-04-21T11:24:00Z">
              <w:rPr>
                <w:color w:val="FF0000"/>
                <w:u w:val="single"/>
              </w:rPr>
            </w:rPrChange>
          </w:rPr>
          <w:t xml:space="preserve">optimization can initiate transport of </w:t>
        </w:r>
      </w:ins>
      <w:ins w:id="32" w:author="Zaus, Robert 2" w:date="2016-04-15T10:19:00Z">
        <w:r w:rsidRPr="00672473">
          <w:rPr>
            <w:rPrChange w:id="33" w:author="Zaus, Robert 3" w:date="2016-04-21T11:24:00Z">
              <w:rPr>
                <w:color w:val="FF0000"/>
                <w:u w:val="single"/>
              </w:rPr>
            </w:rPrChange>
          </w:rPr>
          <w:t xml:space="preserve">user </w:t>
        </w:r>
      </w:ins>
      <w:ins w:id="34" w:author="Zaus, Robert 2" w:date="2016-04-15T10:18:00Z">
        <w:r w:rsidRPr="00672473">
          <w:rPr>
            <w:rPrChange w:id="35" w:author="Zaus, Robert 3" w:date="2016-04-21T11:24:00Z">
              <w:rPr>
                <w:color w:val="FF0000"/>
                <w:u w:val="single"/>
              </w:rPr>
            </w:rPrChange>
          </w:rPr>
          <w:t xml:space="preserve">data via the control plane. For this purpose </w:t>
        </w:r>
      </w:ins>
      <w:ins w:id="36" w:author="Zaus, Robert 2" w:date="2016-04-15T10:20:00Z">
        <w:r w:rsidRPr="00672473">
          <w:rPr>
            <w:rPrChange w:id="37" w:author="Zaus, Robert 3" w:date="2016-04-21T11:24:00Z">
              <w:rPr>
                <w:color w:val="FF0000"/>
                <w:u w:val="single"/>
              </w:rPr>
            </w:rPrChange>
          </w:rPr>
          <w:t>a</w:t>
        </w:r>
      </w:ins>
      <w:ins w:id="38" w:author="Zaus, Robert 2" w:date="2016-04-15T10:18:00Z">
        <w:r w:rsidRPr="00672473">
          <w:rPr>
            <w:rPrChange w:id="39" w:author="Zaus, Robert 3" w:date="2016-04-21T11:24:00Z">
              <w:rPr>
                <w:color w:val="FF0000"/>
                <w:u w:val="single"/>
              </w:rPr>
            </w:rPrChange>
          </w:rPr>
          <w:t xml:space="preserve"> UE </w:t>
        </w:r>
      </w:ins>
      <w:ins w:id="40" w:author="Zaus, Robert 2" w:date="2016-04-15T10:20:00Z">
        <w:r w:rsidRPr="00672473">
          <w:rPr>
            <w:rPrChange w:id="41" w:author="Zaus, Robert 3" w:date="2016-04-21T11:24:00Z">
              <w:rPr>
                <w:color w:val="FF0000"/>
                <w:u w:val="single"/>
              </w:rPr>
            </w:rPrChange>
          </w:rPr>
          <w:t xml:space="preserve">in EMM-IDLE mode </w:t>
        </w:r>
      </w:ins>
      <w:ins w:id="42" w:author="Zaus, Robert 2" w:date="2016-04-15T10:18:00Z">
        <w:r w:rsidRPr="00672473">
          <w:rPr>
            <w:rPrChange w:id="43" w:author="Zaus, Robert 3" w:date="2016-04-21T11:24:00Z">
              <w:rPr>
                <w:color w:val="FF0000"/>
                <w:u w:val="single"/>
              </w:rPr>
            </w:rPrChange>
          </w:rPr>
          <w:t xml:space="preserve">can initiate the service request procedure and transmit the ESM DATA TRANSPORT message in an information element in the </w:t>
        </w:r>
      </w:ins>
      <w:ins w:id="44" w:author="Gupta, Vivek G" w:date="2016-05-25T23:07:00Z">
        <w:r w:rsidR="00586A68">
          <w:t>CONTROL PLANE</w:t>
        </w:r>
      </w:ins>
      <w:ins w:id="45" w:author="Gupta, Vivek G" w:date="2016-05-25T23:08:00Z">
        <w:r w:rsidR="00540A55">
          <w:t xml:space="preserve"> SERVICE REQUEST</w:t>
        </w:r>
      </w:ins>
      <w:ins w:id="46" w:author="Zaus, Robert 2" w:date="2016-04-15T10:18:00Z">
        <w:r w:rsidRPr="00672473">
          <w:rPr>
            <w:rPrChange w:id="47" w:author="Zaus, Robert 3" w:date="2016-04-21T11:24:00Z">
              <w:rPr>
                <w:color w:val="FF0000"/>
                <w:u w:val="single"/>
              </w:rPr>
            </w:rPrChange>
          </w:rPr>
          <w:t xml:space="preserve">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48" w:author="Zaus, Robert 2" w:date="2016-04-14T00:29:00Z">
        <w:r w:rsidR="0011604D" w:rsidRPr="0011604D">
          <w:t xml:space="preserve"> </w:t>
        </w:r>
        <w:r w:rsidR="0011604D">
          <w:t xml:space="preserve">and </w:t>
        </w:r>
        <w:r w:rsidR="0011604D" w:rsidRPr="0011604D">
          <w:t>the service request procedure</w:t>
        </w:r>
      </w:ins>
      <w:ins w:id="49" w:author="Zaus, Robert 2" w:date="2016-04-14T00:31:00Z">
        <w:r w:rsidR="0011604D">
          <w:t xml:space="preserve"> for </w:t>
        </w:r>
      </w:ins>
      <w:ins w:id="50" w:author="Zaus, Robert 2" w:date="2016-04-14T00:32:00Z">
        <w:r w:rsidR="0011604D">
          <w:t xml:space="preserve">UE </w:t>
        </w:r>
      </w:ins>
      <w:ins w:id="51" w:author="Zaus, Robert 2" w:date="2016-04-14T00:29:00Z">
        <w:r w:rsidR="0011604D">
          <w:t>initiat</w:t>
        </w:r>
      </w:ins>
      <w:ins w:id="52" w:author="Zaus, Robert 2" w:date="2016-04-14T00:32:00Z">
        <w:r w:rsidR="0011604D">
          <w:t>ed</w:t>
        </w:r>
      </w:ins>
      <w:ins w:id="53" w:author="Zaus, Robert 2" w:date="2016-04-14T00:29:00Z">
        <w:r w:rsidR="0011604D">
          <w:t xml:space="preserve"> </w:t>
        </w:r>
        <w:r w:rsidR="0011604D" w:rsidRPr="0011604D">
          <w:t xml:space="preserve">transport of </w:t>
        </w:r>
      </w:ins>
      <w:ins w:id="54" w:author="Gupta, Vivek G" w:date="2016-04-14T23:45:00Z">
        <w:r w:rsidR="005905CB">
          <w:t xml:space="preserve">user </w:t>
        </w:r>
      </w:ins>
      <w:ins w:id="55"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2"/>
    </w:p>
    <w:p w:rsidR="0053174F" w:rsidRPr="003168A2" w:rsidRDefault="0053174F" w:rsidP="0053174F">
      <w:pPr>
        <w:pStyle w:val="Heading4"/>
        <w:rPr>
          <w:lang w:val="en-US"/>
        </w:rPr>
      </w:pPr>
      <w:bookmarkStart w:id="56" w:name="_Toc446072925"/>
      <w:r w:rsidRPr="003168A2">
        <w:rPr>
          <w:lang w:val="en-US"/>
        </w:rPr>
        <w:t>4.4.2.1</w:t>
      </w:r>
      <w:r w:rsidRPr="003168A2">
        <w:rPr>
          <w:lang w:val="en-US"/>
        </w:rPr>
        <w:tab/>
        <w:t>General</w:t>
      </w:r>
      <w:bookmarkEnd w:id="56"/>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r>
        <w:t>e</w:t>
      </w:r>
      <w:r w:rsidRPr="003168A2">
        <w:t>KSI). The relationship between the security parameters is defined in 3GPP TS 33.401 [19].</w:t>
      </w:r>
    </w:p>
    <w:p w:rsidR="0053174F" w:rsidRDefault="0053174F" w:rsidP="0053174F">
      <w:pPr>
        <w:rPr>
          <w:lang w:val="en-US"/>
        </w:rPr>
      </w:pPr>
      <w:r w:rsidRPr="003168A2">
        <w:rPr>
          <w:lang w:val="en-US"/>
        </w:rPr>
        <w:lastRenderedPageBreak/>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r w:rsidRPr="003168A2">
        <w:rPr>
          <w:lang w:val="en-US"/>
        </w:rPr>
        <w:t>Iu mode to S1 mode, the MME and the UE derive a mapped EPS security context from a UMTS security context</w:t>
      </w:r>
      <w:r w:rsidRPr="003168A2">
        <w:t xml:space="preserve"> that has been established while the UE was in A/Gb mode or Iu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Iu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Iu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Iu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eKSI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a native EPS security context or a mapped EPS security context. When the EPS security context is a native EPS security context, the eKSI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eKSI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eKSI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subclause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57" w:author="Zaus, Robert 2" w:date="2016-04-13T23:23:00Z">
        <w:r>
          <w:rPr>
            <w:lang w:eastAsia="ko-KR"/>
          </w:rPr>
          <w:t>,</w:t>
        </w:r>
      </w:ins>
      <w:del w:id="58"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59" w:author="Zaus, Robert 2" w:date="2016-04-13T23:23:00Z">
        <w:r>
          <w:rPr>
            <w:lang w:eastAsia="ko-KR"/>
          </w:rPr>
          <w:t>,</w:t>
        </w:r>
        <w:r w:rsidRPr="0053174F">
          <w:rPr>
            <w:lang w:eastAsia="ko-KR"/>
          </w:rPr>
          <w:t xml:space="preserve"> </w:t>
        </w:r>
        <w:r w:rsidRPr="00426315">
          <w:rPr>
            <w:lang w:eastAsia="ko-KR"/>
          </w:rPr>
          <w:t xml:space="preserve">and </w:t>
        </w:r>
      </w:ins>
      <w:ins w:id="60" w:author="Gupta, Vivek G" w:date="2016-05-25T23:08:00Z">
        <w:r w:rsidR="00540A55">
          <w:t>CONTROL PLANE SERVICE REQUEST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eKSI in the </w:t>
      </w:r>
      <w:r w:rsidRPr="00E05285">
        <w:rPr>
          <w:lang w:eastAsia="ko-KR"/>
        </w:rPr>
        <w:t>NAS key set identifier</w:t>
      </w:r>
      <w:r w:rsidRPr="00E05285">
        <w:rPr>
          <w:rFonts w:hint="eastAsia"/>
          <w:lang w:eastAsia="ko-KR"/>
        </w:rPr>
        <w:t xml:space="preserve"> </w:t>
      </w:r>
      <w:r>
        <w:rPr>
          <w:rFonts w:hint="eastAsia"/>
          <w:lang w:eastAsia="ko-KR"/>
        </w:rPr>
        <w:t>IE or the value part of eKSI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n eKSI</w:t>
      </w:r>
      <w:r w:rsidRPr="003168A2">
        <w:t xml:space="preserve">, the UE shall set the </w:t>
      </w:r>
      <w:r>
        <w:t>e</w:t>
      </w:r>
      <w:r w:rsidRPr="003168A2">
        <w:t>KSI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r>
        <w:t>e</w:t>
      </w:r>
      <w:r w:rsidRPr="003168A2">
        <w:t>KSI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after an inter-system handover from A/Gb mode to S1 mode or Iu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subclause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Iu mode to S1 </w:t>
      </w:r>
      <w:r w:rsidRPr="003168A2">
        <w:rPr>
          <w:lang w:val="en-US"/>
        </w:rPr>
        <w:lastRenderedPageBreak/>
        <w:t>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Iu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r w:rsidRPr="000D6732">
        <w:t xml:space="preserve">elete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The UE shall mark the EPS security context on the USIM or in the non-volatile memory as invalid when the UE initiates an attach procedure as described in subclause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61"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61"/>
    </w:p>
    <w:p w:rsidR="0053174F" w:rsidRPr="003168A2" w:rsidRDefault="0053174F" w:rsidP="0053174F">
      <w:pPr>
        <w:rPr>
          <w:lang w:val="en-US"/>
        </w:rPr>
      </w:pPr>
      <w:r w:rsidRPr="003168A2">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specified in subclause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During inter-system handover from A/Gb mode to S1 mode or Iu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t xml:space="preserve">the transmission of NAS security related parameters encapsulated in the AS signalling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specified in subclause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The secure exchange of NAS messages shall be continued after S1 mode to S1 mode handover. It is terminated after inter-system handover from S1 mode to A/Gb mode or Iu mode or when the NAS signalling connection is released.</w:t>
      </w:r>
    </w:p>
    <w:p w:rsidR="0053174F" w:rsidRPr="003168A2" w:rsidRDefault="0053174F" w:rsidP="0053174F">
      <w:pPr>
        <w:rPr>
          <w:lang w:val="en-US"/>
        </w:rPr>
      </w:pPr>
      <w:r w:rsidRPr="003168A2">
        <w:rPr>
          <w:lang w:val="en-US"/>
        </w:rPr>
        <w:t>When a UE in EMM-IDLE mode establishes a new NAS signalling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62" w:author="Zaus, Robert 2" w:date="2016-04-13T23:26:00Z">
        <w:r w:rsidR="00AF442A">
          <w:rPr>
            <w:lang w:val="en-US"/>
          </w:rPr>
          <w:t>s</w:t>
        </w:r>
      </w:ins>
      <w:r w:rsidRPr="003168A2">
        <w:rPr>
          <w:lang w:val="en-US"/>
        </w:rPr>
        <w:t xml:space="preserve"> described in </w:t>
      </w:r>
      <w:r>
        <w:rPr>
          <w:lang w:val="en-US"/>
        </w:rPr>
        <w:t>item</w:t>
      </w:r>
      <w:ins w:id="63" w:author="Gupta, Vivek G" w:date="2016-04-13T18:13:00Z">
        <w:r w:rsidR="0082471D">
          <w:rPr>
            <w:lang w:val="en-US"/>
          </w:rPr>
          <w:t>s</w:t>
        </w:r>
      </w:ins>
      <w:r w:rsidRPr="003168A2">
        <w:rPr>
          <w:lang w:val="en-US"/>
        </w:rPr>
        <w:t> </w:t>
      </w:r>
      <w:r>
        <w:rPr>
          <w:lang w:val="en-US"/>
        </w:rPr>
        <w:t>3</w:t>
      </w:r>
      <w:r w:rsidRPr="003168A2">
        <w:rPr>
          <w:lang w:val="en-US"/>
        </w:rPr>
        <w:t xml:space="preserve"> </w:t>
      </w:r>
      <w:ins w:id="64"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unciphered. </w:t>
      </w:r>
      <w:r>
        <w:rPr>
          <w:lang w:val="en-US"/>
        </w:rPr>
        <w:t>T</w:t>
      </w:r>
      <w:r w:rsidRPr="003168A2">
        <w:t xml:space="preserve">he UE </w:t>
      </w:r>
      <w:r>
        <w:t xml:space="preserve">shall include the eKSI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lastRenderedPageBreak/>
        <w:t>-</w:t>
      </w:r>
      <w:r w:rsidRPr="003168A2">
        <w:rPr>
          <w:lang w:val="en-US"/>
        </w:rPr>
        <w:tab/>
        <w:t>by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specified in subclause</w:t>
      </w:r>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t xml:space="preserve">by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specified in subclause</w:t>
      </w:r>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Iu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65" w:author="Zaus, Robert 2" w:date="2016-04-13T23:34:00Z"/>
          <w:lang w:val="en-US"/>
        </w:rPr>
      </w:pPr>
      <w:ins w:id="66"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67" w:author="Zaus, Robert 2" w:date="2016-04-13T23:27:00Z">
        <w:r>
          <w:rPr>
            <w:lang w:val="en-US"/>
          </w:rPr>
          <w:t>is</w:t>
        </w:r>
      </w:ins>
      <w:ins w:id="68" w:author="Zaus, Robert 2" w:date="2016-04-13T23:26:00Z">
        <w:r w:rsidRPr="003168A2">
          <w:rPr>
            <w:lang w:val="en-US"/>
          </w:rPr>
          <w:t xml:space="preserve"> a </w:t>
        </w:r>
      </w:ins>
      <w:ins w:id="69" w:author="Gupta, Vivek G" w:date="2016-05-25T23:09:00Z">
        <w:r w:rsidR="00540A55">
          <w:t>CONTROL PLANE SERVICE REQUEST</w:t>
        </w:r>
      </w:ins>
      <w:ins w:id="70" w:author="Zaus, Robert 2" w:date="2016-04-13T23:26:00Z">
        <w:r w:rsidRPr="003168A2">
          <w:rPr>
            <w:lang w:val="en-US"/>
          </w:rPr>
          <w:t xml:space="preserve"> message, </w:t>
        </w:r>
      </w:ins>
      <w:ins w:id="71" w:author="Zaus, Robert 2" w:date="2016-04-13T23:27:00Z">
        <w:r>
          <w:rPr>
            <w:lang w:val="en-US"/>
          </w:rPr>
          <w:t xml:space="preserve">the UE shall send the message integrity protected and partially ciphered (see subclause 4.4.5). </w:t>
        </w:r>
      </w:ins>
      <w:ins w:id="72" w:author="Zaus, Robert 2" w:date="2016-04-13T23:28:00Z">
        <w:r>
          <w:rPr>
            <w:lang w:val="en-US"/>
          </w:rPr>
          <w:t>S</w:t>
        </w:r>
      </w:ins>
      <w:ins w:id="73" w:author="Zaus, Robert 2" w:date="2016-04-13T23:26:00Z">
        <w:r>
          <w:rPr>
            <w:lang w:val="en-US"/>
          </w:rPr>
          <w:t xml:space="preserve">ecure exchange of NAS messages is </w:t>
        </w:r>
      </w:ins>
      <w:ins w:id="74" w:author="Zaus, Robert 2" w:date="2016-04-13T23:32:00Z">
        <w:r w:rsidR="00B97668">
          <w:rPr>
            <w:lang w:val="en-US"/>
          </w:rPr>
          <w:t>re-established</w:t>
        </w:r>
      </w:ins>
      <w:ins w:id="75" w:author="Zaus, Robert 2" w:date="2016-04-13T23:37:00Z">
        <w:r w:rsidR="00170C83">
          <w:rPr>
            <w:lang w:val="en-US"/>
          </w:rPr>
          <w:t xml:space="preserve"> in the UE</w:t>
        </w:r>
      </w:ins>
      <w:ins w:id="76" w:author="Zaus, Robert 2" w:date="2016-04-13T23:31:00Z">
        <w:r w:rsidR="00B97668">
          <w:rPr>
            <w:lang w:val="en-US"/>
          </w:rPr>
          <w:t>:</w:t>
        </w:r>
      </w:ins>
    </w:p>
    <w:p w:rsidR="00B97668" w:rsidRDefault="00B97668" w:rsidP="00B97668">
      <w:pPr>
        <w:pStyle w:val="B2"/>
        <w:rPr>
          <w:ins w:id="77" w:author="Zaus, Robert 2" w:date="2016-04-13T23:34:00Z"/>
          <w:lang w:val="en-US"/>
        </w:rPr>
      </w:pPr>
      <w:ins w:id="78" w:author="Zaus, Robert 2" w:date="2016-04-13T23:34:00Z">
        <w:r>
          <w:rPr>
            <w:lang w:val="en-US"/>
          </w:rPr>
          <w:t>-</w:t>
        </w:r>
        <w:r>
          <w:rPr>
            <w:lang w:val="en-US"/>
          </w:rPr>
          <w:tab/>
          <w:t xml:space="preserve">by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79" w:author="Zaus, Robert 2" w:date="2016-04-13T23:34:00Z"/>
          <w:lang w:val="en-US"/>
        </w:rPr>
      </w:pPr>
      <w:ins w:id="80" w:author="Zaus, Robert 2" w:date="2016-04-13T23:34:00Z">
        <w:r>
          <w:rPr>
            <w:lang w:val="en-US"/>
          </w:rPr>
          <w:t>-</w:t>
        </w:r>
        <w:r>
          <w:rPr>
            <w:lang w:val="en-US"/>
          </w:rPr>
          <w:tab/>
        </w:r>
        <w:r w:rsidRPr="004D662E">
          <w:rPr>
            <w:lang w:val="en-US"/>
          </w:rPr>
          <w:t xml:space="preserve">upon receipt of a NAS message </w:t>
        </w:r>
      </w:ins>
      <w:ins w:id="81" w:author="Zaus, Robert 2" w:date="2016-04-13T23:40:00Z">
        <w:r w:rsidR="00170C83">
          <w:rPr>
            <w:lang w:val="en-US"/>
          </w:rPr>
          <w:t>(e.g. a SERVICE ACCEPT message or ESM DATA TRANSPORT</w:t>
        </w:r>
      </w:ins>
      <w:ins w:id="82" w:author="Zaus, Robert 2" w:date="2016-04-13T23:41:00Z">
        <w:r w:rsidR="00170C83">
          <w:rPr>
            <w:lang w:val="en-US"/>
          </w:rPr>
          <w:t xml:space="preserve"> message) </w:t>
        </w:r>
      </w:ins>
      <w:ins w:id="83"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84" w:author="Zaus, Robert 2" w:date="2016-04-13T23:35:00Z">
            <w:rPr>
              <w:lang w:val="en-US"/>
            </w:rPr>
          </w:rPrChange>
        </w:rPr>
        <w:pPrChange w:id="85" w:author="Zaus, Robert 2" w:date="2016-04-13T23:43:00Z">
          <w:pPr>
            <w:pStyle w:val="B1"/>
          </w:pPr>
        </w:pPrChange>
      </w:pPr>
      <w:ins w:id="86" w:author="Zaus, Robert 2" w:date="2016-04-13T23:34:00Z">
        <w:r>
          <w:rPr>
            <w:lang w:val="en-US"/>
          </w:rPr>
          <w:t>-</w:t>
        </w:r>
        <w:r>
          <w:rPr>
            <w:lang w:val="en-US"/>
          </w:rPr>
          <w:tab/>
        </w:r>
      </w:ins>
      <w:ins w:id="87" w:author="Zaus, Robert 2" w:date="2016-04-13T23:42:00Z">
        <w:r w:rsidR="004A112A">
          <w:rPr>
            <w:lang w:val="en-US"/>
          </w:rPr>
          <w:t xml:space="preserve">upon receipt of a </w:t>
        </w:r>
        <w:r w:rsidR="004A112A" w:rsidRPr="004A112A">
          <w:rPr>
            <w:lang w:val="en-US"/>
          </w:rPr>
          <w:t>SECURITY MODE COMMAND message</w:t>
        </w:r>
      </w:ins>
      <w:ins w:id="88" w:author="Zaus, Robert 2" w:date="2016-04-13T23:44:00Z">
        <w:r w:rsidR="004A112A" w:rsidRPr="004A112A">
          <w:t xml:space="preserve"> </w:t>
        </w:r>
        <w:r w:rsidR="004A112A" w:rsidRPr="004A112A">
          <w:rPr>
            <w:lang w:val="en-US"/>
          </w:rPr>
          <w:t xml:space="preserve">that </w:t>
        </w:r>
      </w:ins>
      <w:ins w:id="89" w:author="Zaus, Robert 3" w:date="2016-04-21T13:50:00Z">
        <w:r w:rsidR="00350D3D">
          <w:rPr>
            <w:lang w:val="en-US"/>
          </w:rPr>
          <w:t>ha</w:t>
        </w:r>
      </w:ins>
      <w:ins w:id="90" w:author="Zaus, Robert 2" w:date="2016-04-13T23:45:00Z">
        <w:r w:rsidR="004A112A">
          <w:rPr>
            <w:lang w:val="en-US"/>
          </w:rPr>
          <w:t xml:space="preserve">s </w:t>
        </w:r>
      </w:ins>
      <w:ins w:id="91" w:author="Zaus, Robert 2" w:date="2016-04-13T23:44:00Z">
        <w:r w:rsidR="004A112A">
          <w:rPr>
            <w:lang w:val="en-US"/>
          </w:rPr>
          <w:t>successfully pass</w:t>
        </w:r>
      </w:ins>
      <w:ins w:id="92" w:author="Zaus, Robert 3" w:date="2016-04-21T13:51:00Z">
        <w:r w:rsidR="00350D3D">
          <w:rPr>
            <w:lang w:val="en-US"/>
          </w:rPr>
          <w:t>ed</w:t>
        </w:r>
      </w:ins>
      <w:ins w:id="93" w:author="Zaus, Robert 2" w:date="2016-04-13T23:45:00Z">
        <w:r w:rsidR="004A112A">
          <w:rPr>
            <w:lang w:val="en-US"/>
          </w:rPr>
          <w:t xml:space="preserve"> </w:t>
        </w:r>
      </w:ins>
      <w:ins w:id="94" w:author="Zaus, Robert 2" w:date="2016-04-13T23:44:00Z">
        <w:r w:rsidR="004A112A" w:rsidRPr="004A112A">
          <w:rPr>
            <w:lang w:val="en-US"/>
          </w:rPr>
          <w:t>the integrity check</w:t>
        </w:r>
      </w:ins>
      <w:ins w:id="95"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96" w:name="_Toc446072936"/>
      <w:bookmarkStart w:id="97" w:name="_Toc446073132"/>
      <w:r w:rsidRPr="003168A2">
        <w:t>4.4.4</w:t>
      </w:r>
      <w:r w:rsidRPr="003168A2">
        <w:tab/>
        <w:t>Integrity protection of NAS signalling messages</w:t>
      </w:r>
      <w:bookmarkEnd w:id="96"/>
    </w:p>
    <w:p w:rsidR="000320D6" w:rsidRPr="003168A2" w:rsidRDefault="000320D6" w:rsidP="000320D6">
      <w:pPr>
        <w:pStyle w:val="Heading4"/>
      </w:pPr>
      <w:bookmarkStart w:id="98" w:name="_Toc446072937"/>
      <w:r w:rsidRPr="003168A2">
        <w:t>4.4.4.1</w:t>
      </w:r>
      <w:r w:rsidRPr="003168A2">
        <w:tab/>
        <w:t>General</w:t>
      </w:r>
      <w:bookmarkEnd w:id="98"/>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A0 (see subclause</w:t>
      </w:r>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99" w:author="Zaus, Robert 2" w:date="2016-04-13T22:31:00Z">
        <w:r>
          <w:rPr>
            <w:noProof/>
            <w:lang w:val="en-US"/>
          </w:rPr>
          <w:t xml:space="preserve"> </w:t>
        </w:r>
      </w:ins>
      <w:ins w:id="100"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01" w:author="Zaus, Robert 2" w:date="2016-04-13T22:59:00Z">
        <w:r w:rsidR="00502005">
          <w:rPr>
            <w:noProof/>
            <w:lang w:eastAsia="ko-KR"/>
          </w:rPr>
          <w:t xml:space="preserve">that are </w:t>
        </w:r>
      </w:ins>
      <w:r>
        <w:rPr>
          <w:noProof/>
          <w:lang w:eastAsia="ko-KR"/>
        </w:rPr>
        <w:t xml:space="preserve">ciphered </w:t>
      </w:r>
      <w:ins w:id="102"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03"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04"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05"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05"/>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06" w:author="Zaus, Robert 2" w:date="2016-04-13T22:35:00Z"/>
        </w:rPr>
      </w:pPr>
      <w:r w:rsidRPr="003168A2">
        <w:lastRenderedPageBreak/>
        <w:t>-</w:t>
      </w:r>
      <w:r w:rsidRPr="003168A2">
        <w:tab/>
        <w:t>EXTENDED SERVICE REQUEST</w:t>
      </w:r>
      <w:ins w:id="107" w:author="Zaus, Robert 2" w:date="2016-04-13T22:35:00Z">
        <w:r w:rsidR="00D97536">
          <w:t>;</w:t>
        </w:r>
      </w:ins>
    </w:p>
    <w:p w:rsidR="000320D6" w:rsidRPr="003168A2" w:rsidRDefault="00D97536" w:rsidP="00D97536">
      <w:pPr>
        <w:pStyle w:val="B2"/>
      </w:pPr>
      <w:ins w:id="108" w:author="Zaus, Robert 2" w:date="2016-04-13T22:35:00Z">
        <w:r>
          <w:t>-</w:t>
        </w:r>
        <w:r>
          <w:tab/>
        </w:r>
      </w:ins>
      <w:ins w:id="109" w:author="Gupta, Vivek G" w:date="2016-05-25T23:09:00Z">
        <w:r w:rsidR="00540A55">
          <w:t>CONTROL PLANE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see subclause</w:t>
      </w:r>
      <w:r>
        <w:t> 5.5.1.2.3 and subclause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r w:rsidRPr="00703C41">
        <w:rPr>
          <w:lang w:eastAsia="ko-KR"/>
        </w:rPr>
        <w:t>nonce</w:t>
      </w:r>
      <w:r w:rsidRPr="00703C41">
        <w:rPr>
          <w:vertAlign w:val="subscript"/>
        </w:rPr>
        <w:t>UE</w:t>
      </w:r>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see subclause</w:t>
      </w:r>
      <w:r>
        <w:t> 5.5.</w:t>
      </w:r>
      <w:r>
        <w:rPr>
          <w:rFonts w:hint="eastAsia"/>
          <w:lang w:eastAsia="zh-CN"/>
        </w:rPr>
        <w:t>3</w:t>
      </w:r>
      <w:r>
        <w:t>.2.3 and subclause 5.4.2.5.</w:t>
      </w:r>
    </w:p>
    <w:p w:rsidR="000320D6" w:rsidRPr="003168A2" w:rsidRDefault="000320D6" w:rsidP="000320D6">
      <w:r w:rsidRPr="003168A2">
        <w:t>If a SERVICE REQUEST</w:t>
      </w:r>
      <w:ins w:id="110" w:author="Zaus, Robert 2" w:date="2016-04-13T22:35:00Z">
        <w:r w:rsidR="00D97536">
          <w:t>,</w:t>
        </w:r>
      </w:ins>
      <w:del w:id="111" w:author="Zaus, Robert 2" w:date="2016-04-13T22:35:00Z">
        <w:r w:rsidRPr="003168A2" w:rsidDel="00D97536">
          <w:delText xml:space="preserve"> or</w:delText>
        </w:r>
      </w:del>
      <w:r w:rsidRPr="003168A2">
        <w:t xml:space="preserve"> EXTENDED SERVICE REQUEST</w:t>
      </w:r>
      <w:ins w:id="112" w:author="Zaus, Robert 2" w:date="2016-04-13T22:35:00Z">
        <w:r w:rsidR="00D97536">
          <w:t xml:space="preserve"> or </w:t>
        </w:r>
      </w:ins>
      <w:ins w:id="113" w:author="Gupta, Vivek G" w:date="2016-05-25T23:10:00Z">
        <w:r w:rsidR="00540A55">
          <w:t>CONTROL PLANE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subclause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14" w:name="_Toc446072940"/>
      <w:r w:rsidRPr="003168A2">
        <w:t>4.4.5</w:t>
      </w:r>
      <w:r w:rsidRPr="003168A2">
        <w:tab/>
        <w:t>Ciphering of NAS signalling messages</w:t>
      </w:r>
      <w:bookmarkEnd w:id="114"/>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When operation of the network without ciphering is configured, the MME shall indicate the use of "null ciphering algorithm" EEA0 (see subclause</w:t>
      </w:r>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15" w:author="Zaus, Robert 2" w:date="2016-04-15T00:10:00Z"/>
        </w:rPr>
      </w:pPr>
      <w:r w:rsidRPr="003168A2">
        <w:t>When the UE establishes a new NAS signalling connection, it sha</w:t>
      </w:r>
      <w:r w:rsidR="005F2D2A">
        <w:t>ll send the initial NAS message</w:t>
      </w:r>
      <w:del w:id="116" w:author="Zaus, Robert 2" w:date="2016-04-15T00:10:00Z">
        <w:r w:rsidR="005F2D2A" w:rsidRPr="003168A2" w:rsidDel="005F2D2A">
          <w:delText xml:space="preserve"> </w:delText>
        </w:r>
      </w:del>
    </w:p>
    <w:p w:rsidR="005F2D2A" w:rsidRDefault="005F2D2A" w:rsidP="005F2D2A">
      <w:pPr>
        <w:pStyle w:val="B1"/>
        <w:rPr>
          <w:ins w:id="117" w:author="Zaus, Robert 2" w:date="2016-04-15T00:10:00Z"/>
        </w:rPr>
      </w:pPr>
      <w:ins w:id="118" w:author="Zaus, Robert 2" w:date="2016-04-15T00:10:00Z">
        <w:r>
          <w:t>-</w:t>
        </w:r>
        <w:r>
          <w:tab/>
          <w:t xml:space="preserve">partially ciphered, if it is a </w:t>
        </w:r>
      </w:ins>
      <w:ins w:id="119" w:author="Gupta, Vivek G" w:date="2016-05-25T23:10:00Z">
        <w:r w:rsidR="00540A55">
          <w:t>CONTROL PLANE SERVICE REQUEST</w:t>
        </w:r>
      </w:ins>
      <w:ins w:id="120" w:author="Zaus, Robert 2" w:date="2016-04-15T00:10:00Z">
        <w:r>
          <w:t xml:space="preserve"> message; and</w:t>
        </w:r>
      </w:ins>
    </w:p>
    <w:p w:rsidR="005F2D2A" w:rsidRDefault="005F2D2A">
      <w:pPr>
        <w:pStyle w:val="B1"/>
        <w:rPr>
          <w:ins w:id="121" w:author="Zaus, Robert 2" w:date="2016-04-15T00:09:00Z"/>
        </w:rPr>
        <w:pPrChange w:id="122" w:author="Zaus, Robert 2" w:date="2016-04-15T00:10:00Z">
          <w:pPr/>
        </w:pPrChange>
      </w:pPr>
      <w:ins w:id="123" w:author="Zaus, Robert 2" w:date="2016-04-15T00:10:00Z">
        <w:r>
          <w:t>-</w:t>
        </w:r>
        <w:r>
          <w:tab/>
        </w:r>
      </w:ins>
      <w:r w:rsidR="000320D6" w:rsidRPr="003168A2">
        <w:t>unciphered</w:t>
      </w:r>
      <w:ins w:id="124" w:author="Zaus, Robert 2" w:date="2016-04-15T00:09:00Z">
        <w:r>
          <w:t>,</w:t>
        </w:r>
      </w:ins>
      <w:ins w:id="125" w:author="Zaus, Robert 2" w:date="2016-04-15T00:08:00Z">
        <w:r>
          <w:t xml:space="preserve"> if it is any other initial NAS message</w:t>
        </w:r>
      </w:ins>
      <w:r w:rsidR="000320D6" w:rsidRPr="003168A2">
        <w:t>.</w:t>
      </w:r>
    </w:p>
    <w:p w:rsidR="000320D6" w:rsidRPr="003168A2" w:rsidRDefault="00FA55A8" w:rsidP="000320D6">
      <w:ins w:id="126" w:author="Zaus, Robert 2" w:date="2016-04-13T22:46:00Z">
        <w:r>
          <w:t>The</w:t>
        </w:r>
      </w:ins>
      <w:ins w:id="127" w:author="Zaus, Robert 2" w:date="2016-04-13T22:48:00Z">
        <w:r>
          <w:t xml:space="preserve"> UE shall </w:t>
        </w:r>
      </w:ins>
      <w:ins w:id="128" w:author="Zaus, Robert 2" w:date="2016-04-13T22:50:00Z">
        <w:r w:rsidR="00664012">
          <w:t xml:space="preserve">partially </w:t>
        </w:r>
      </w:ins>
      <w:ins w:id="129" w:author="Zaus, Robert 2" w:date="2016-04-13T22:48:00Z">
        <w:r>
          <w:t xml:space="preserve">cipher the </w:t>
        </w:r>
      </w:ins>
      <w:ins w:id="130" w:author="Gupta, Vivek G" w:date="2016-05-25T23:10:00Z">
        <w:r w:rsidR="00540A55">
          <w:t>CONTROL PLANE SERVICE REQUEST</w:t>
        </w:r>
      </w:ins>
      <w:ins w:id="131" w:author="Zaus, Robert 2" w:date="2016-04-13T22:46:00Z">
        <w:r>
          <w:t xml:space="preserve"> message</w:t>
        </w:r>
      </w:ins>
      <w:ins w:id="132" w:author="Zaus, Robert 2" w:date="2016-04-13T22:48:00Z">
        <w:r>
          <w:t xml:space="preserve"> </w:t>
        </w:r>
      </w:ins>
      <w:ins w:id="133" w:author="Zaus, Robert 2" w:date="2016-04-13T22:49:00Z">
        <w:r>
          <w:t xml:space="preserve">by </w:t>
        </w:r>
      </w:ins>
      <w:ins w:id="134" w:author="Zaus, Robert 2" w:date="2016-04-13T22:46:00Z">
        <w:r>
          <w:t>cipher</w:t>
        </w:r>
      </w:ins>
      <w:ins w:id="135" w:author="Zaus, Robert 2" w:date="2016-04-13T22:49:00Z">
        <w:r>
          <w:t>ing the value part of th</w:t>
        </w:r>
        <w:r w:rsidR="00664012">
          <w:t>e ESM message container IE</w:t>
        </w:r>
      </w:ins>
      <w:ins w:id="136" w:author="Zaus, Robert 2" w:date="2016-04-13T22:51:00Z">
        <w:r w:rsidR="00664012">
          <w:t>,</w:t>
        </w:r>
      </w:ins>
      <w:ins w:id="137" w:author="Zaus, Robert 2" w:date="2016-04-13T22:49:00Z">
        <w:r w:rsidR="00664012">
          <w:t xml:space="preserve"> using the ciphering algorithm of the current EPS security context.</w:t>
        </w:r>
      </w:ins>
    </w:p>
    <w:p w:rsidR="000320D6" w:rsidRDefault="000320D6" w:rsidP="000320D6">
      <w:r>
        <w:t>The UE shall send the ATTACH REQUEST message always unciphered.</w:t>
      </w:r>
    </w:p>
    <w:p w:rsidR="000320D6" w:rsidRPr="003168A2" w:rsidRDefault="000320D6" w:rsidP="000320D6">
      <w:r>
        <w:t xml:space="preserve">The UE shall send the </w:t>
      </w:r>
      <w:r w:rsidRPr="003168A2">
        <w:t>TRACKING AREA UPDATE REQUEST message</w:t>
      </w:r>
      <w:r>
        <w:t xml:space="preserve"> always</w:t>
      </w:r>
      <w:r w:rsidRPr="00DA1A18">
        <w:t xml:space="preserve"> </w:t>
      </w:r>
      <w:r>
        <w:t>unciphered.</w:t>
      </w:r>
    </w:p>
    <w:p w:rsidR="000320D6" w:rsidRPr="003168A2" w:rsidRDefault="00664012" w:rsidP="000320D6">
      <w:ins w:id="138" w:author="Zaus, Robert 2" w:date="2016-04-13T22:54:00Z">
        <w:r>
          <w:t xml:space="preserve">Except for </w:t>
        </w:r>
        <w:r w:rsidRPr="00664012">
          <w:t xml:space="preserve">the </w:t>
        </w:r>
      </w:ins>
      <w:ins w:id="139" w:author="Gupta, Vivek G" w:date="2016-05-25T23:10:00Z">
        <w:r w:rsidR="00540A55">
          <w:t>CONTROL PLANE SERVICE REQUEST</w:t>
        </w:r>
      </w:ins>
      <w:ins w:id="140" w:author="Zaus, Robert 2" w:date="2016-04-13T22:54:00Z">
        <w:r w:rsidRPr="00664012">
          <w:t xml:space="preserve"> message</w:t>
        </w:r>
        <w:r>
          <w:t xml:space="preserve">, </w:t>
        </w:r>
      </w:ins>
      <w:del w:id="141" w:author="Zaus, Robert 2" w:date="2016-04-13T22:54:00Z">
        <w:r w:rsidR="000320D6" w:rsidRPr="003168A2" w:rsidDel="00664012">
          <w:delText>T</w:delText>
        </w:r>
      </w:del>
      <w:ins w:id="142"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the UE shall send all NAS messages ciphered until the NAS signalling connection is released, or the UE performs intersystem handover to A/Gb mode or Iu mode.</w:t>
      </w:r>
    </w:p>
    <w:p w:rsidR="000320D6" w:rsidRDefault="000320D6" w:rsidP="000320D6">
      <w:pPr>
        <w:rPr>
          <w:lang w:eastAsia="ko-KR"/>
        </w:rPr>
      </w:pPr>
      <w:r w:rsidRPr="003168A2">
        <w:t>The MME shall start ciphering and deciphering of NAS messages as described in subclause 4.4.2.</w:t>
      </w:r>
      <w:r>
        <w:rPr>
          <w:rFonts w:hint="eastAsia"/>
          <w:lang w:eastAsia="zh-CN"/>
        </w:rPr>
        <w:t>3</w:t>
      </w:r>
      <w:r w:rsidRPr="003168A2">
        <w:t>. From this time onward, except for the SECURITY MODE COMMAND message, the MME shall send all NAS messages ciphered until the NAS signalling connection is released, or the UE performs intersystem handover to A/Gb mode or Iu mode.</w:t>
      </w:r>
    </w:p>
    <w:p w:rsidR="000320D6" w:rsidRPr="003168A2" w:rsidRDefault="000320D6" w:rsidP="000320D6">
      <w:r>
        <w:rPr>
          <w:noProof/>
          <w:lang w:eastAsia="ko-KR"/>
        </w:rPr>
        <w:lastRenderedPageBreak/>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43" w:author="Zaus, Robert 2" w:date="2016-04-13T22:57:00Z">
        <w:r w:rsidR="00502005">
          <w:t xml:space="preserve"> </w:t>
        </w:r>
        <w:r w:rsidR="00502005">
          <w:rPr>
            <w:noProof/>
            <w:lang w:eastAsia="ko-KR"/>
          </w:rPr>
          <w:t xml:space="preserve">The MME shall discard any </w:t>
        </w:r>
      </w:ins>
      <w:ins w:id="144" w:author="Gupta, Vivek G" w:date="2016-05-25T23:11:00Z">
        <w:r w:rsidR="00540A55">
          <w:t>CONTROL PLANE SERVICE REQUEST</w:t>
        </w:r>
      </w:ins>
      <w:ins w:id="145" w:author="Zaus, Robert 2" w:date="2016-04-13T22:57:00Z">
        <w:r w:rsidR="00502005" w:rsidRPr="00502005">
          <w:rPr>
            <w:noProof/>
            <w:lang w:eastAsia="ko-KR"/>
          </w:rPr>
          <w:t xml:space="preserve">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46" w:name="_Toc446073015"/>
      <w:r w:rsidRPr="003168A2">
        <w:t>5.3.1.1</w:t>
      </w:r>
      <w:r w:rsidRPr="003168A2">
        <w:tab/>
        <w:t>Establishment of the NAS signalling connection</w:t>
      </w:r>
      <w:bookmarkEnd w:id="146"/>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47" w:author="Zaus, Robert 2" w:date="2016-04-13T22:37:00Z">
        <w:r w:rsidRPr="003168A2" w:rsidDel="00D97536">
          <w:delText xml:space="preserve"> and</w:delText>
        </w:r>
      </w:del>
    </w:p>
    <w:p w:rsidR="00D97536" w:rsidRDefault="00D97536" w:rsidP="00D97536">
      <w:pPr>
        <w:pStyle w:val="B1"/>
        <w:rPr>
          <w:ins w:id="148" w:author="Zaus, Robert 2" w:date="2016-04-13T22:38:00Z"/>
        </w:rPr>
      </w:pPr>
      <w:r w:rsidRPr="003168A2">
        <w:t>-</w:t>
      </w:r>
      <w:r w:rsidRPr="003168A2">
        <w:tab/>
        <w:t>EXTENDED SERVICE REQUEST</w:t>
      </w:r>
      <w:ins w:id="149" w:author="Zaus, Robert 2" w:date="2016-04-13T22:38:00Z">
        <w:r>
          <w:t>; and</w:t>
        </w:r>
      </w:ins>
    </w:p>
    <w:p w:rsidR="00D97536" w:rsidRPr="003168A2" w:rsidRDefault="00D97536" w:rsidP="00D97536">
      <w:pPr>
        <w:pStyle w:val="B1"/>
      </w:pPr>
      <w:ins w:id="150" w:author="Zaus, Robert 2" w:date="2016-04-13T22:38:00Z">
        <w:r>
          <w:t>-</w:t>
        </w:r>
        <w:r>
          <w:tab/>
        </w:r>
      </w:ins>
      <w:ins w:id="151" w:author="Gupta, Vivek G" w:date="2016-05-25T23:11:00Z">
        <w:r w:rsidR="00540A55">
          <w:t>CONTROL PLANE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lastRenderedPageBreak/>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52" w:name="_Toc446073016"/>
      <w:r w:rsidRPr="003168A2">
        <w:t>5.3.1.2</w:t>
      </w:r>
      <w:r w:rsidRPr="003168A2">
        <w:tab/>
        <w:t>Release of the NAS signalling connection</w:t>
      </w:r>
      <w:bookmarkEnd w:id="152"/>
    </w:p>
    <w:p w:rsidR="00D633CD" w:rsidRPr="003168A2" w:rsidRDefault="00D633CD">
      <w:pPr>
        <w:pStyle w:val="Heading5"/>
        <w:rPr>
          <w:ins w:id="153" w:author="Zaus, Robert 3" w:date="2016-04-21T11:21:00Z"/>
        </w:rPr>
        <w:pPrChange w:id="154" w:author="Zaus, Robert 3" w:date="2016-04-21T11:21:00Z">
          <w:pPr>
            <w:pStyle w:val="Heading4"/>
          </w:pPr>
        </w:pPrChange>
      </w:pPr>
      <w:ins w:id="155"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r>
        <w:t xml:space="preserve">shall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t xml:space="preserve">shall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t xml:space="preserve">shall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r>
        <w:t xml:space="preserve">may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r>
        <w:t xml:space="preserve">shall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t xml:space="preserve">in cases a, b, c and f, </w:t>
      </w:r>
      <w:r w:rsidRPr="003168A2">
        <w:t>the UE shall locally release the established NAS signalling connection</w:t>
      </w:r>
      <w:r>
        <w:t>; or</w:t>
      </w:r>
    </w:p>
    <w:p w:rsidR="00D633CD" w:rsidRPr="00341C9C" w:rsidRDefault="00D633CD" w:rsidP="00D633CD">
      <w:pPr>
        <w:pStyle w:val="B1"/>
      </w:pPr>
      <w:r>
        <w:t>-</w:t>
      </w:r>
      <w:r>
        <w:tab/>
        <w:t xml:space="preserve">in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ed in subclause</w:t>
      </w:r>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t>upon receipt of a DETACH REQUEST message, the UE shall stop timer T3440 and respond to the network initiated detach as specified in subclause 5.5.2.3.</w:t>
      </w:r>
    </w:p>
    <w:p w:rsidR="00D633CD" w:rsidRDefault="00D633CD" w:rsidP="00D633CD">
      <w:r>
        <w:t>In case b,</w:t>
      </w:r>
    </w:p>
    <w:p w:rsidR="00D633CD" w:rsidRDefault="00D633CD" w:rsidP="00D633CD">
      <w:pPr>
        <w:pStyle w:val="B1"/>
      </w:pPr>
      <w:r>
        <w:lastRenderedPageBreak/>
        <w:t>-</w:t>
      </w:r>
      <w:r>
        <w:tab/>
        <w:t>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or</w:t>
      </w:r>
    </w:p>
    <w:p w:rsidR="00D633CD" w:rsidRDefault="00D633CD" w:rsidP="00D633CD">
      <w:pPr>
        <w:pStyle w:val="B1"/>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r>
        <w:t>the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specified in subclause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r w:rsidRPr="00017938">
        <w:t>upon an indication from the lower layers that the RRC connection has been released, the UE shall stop timer T3440 and perform a new attach procedure as specified in subclause</w:t>
      </w:r>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ified in subclause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56" w:author="Zaus, Robert 3" w:date="2016-04-21T11:22:00Z"/>
        </w:rPr>
      </w:pPr>
      <w:ins w:id="157" w:author="Zaus, Robert 3" w:date="2016-04-21T11:21:00Z">
        <w:r w:rsidRPr="003168A2">
          <w:t>5.3.1.2</w:t>
        </w:r>
        <w:r>
          <w:t>.2</w:t>
        </w:r>
        <w:r>
          <w:tab/>
        </w:r>
      </w:ins>
      <w:ins w:id="158" w:author="Zaus, Robert 3" w:date="2016-04-21T11:22:00Z">
        <w:r w:rsidRPr="00D633CD">
          <w:t>UE is using EPS services with CP-CIoT EPS optimization</w:t>
        </w:r>
      </w:ins>
    </w:p>
    <w:p w:rsidR="00E65D5D" w:rsidDel="00CC25F4" w:rsidRDefault="00CC25F4" w:rsidP="00672473">
      <w:pPr>
        <w:rPr>
          <w:ins w:id="159" w:author="Zaus, Robert 3" w:date="2016-04-21T11:30:00Z"/>
          <w:del w:id="160" w:author="Gupta, Vivek G" w:date="2016-04-26T06:26:00Z"/>
        </w:rPr>
      </w:pPr>
      <w:ins w:id="161" w:author="Gupta, Vivek G" w:date="2016-04-26T06:24:00Z">
        <w:r w:rsidRPr="00CC25F4">
          <w:rPr>
            <w:rPrChange w:id="162" w:author="Gupta, Vivek G" w:date="2016-04-26T06:25:00Z">
              <w:rPr>
                <w:highlight w:val="yellow"/>
              </w:rPr>
            </w:rPrChange>
          </w:rPr>
          <w:t>Upon receipt of the indication from the ESM layer</w:t>
        </w:r>
      </w:ins>
      <w:ins w:id="163" w:author="CP-UP Switching" w:date="2016-05-26T14:20:00Z">
        <w:r w:rsidR="001A6BA6">
          <w:t xml:space="preserve"> to release the NAS signalling connection</w:t>
        </w:r>
      </w:ins>
      <w:ins w:id="164" w:author="Gupta, Vivek G" w:date="2016-04-26T06:24:00Z">
        <w:r w:rsidRPr="00CC25F4">
          <w:rPr>
            <w:rPrChange w:id="165" w:author="Gupta, Vivek G" w:date="2016-04-26T06:25:00Z">
              <w:rPr>
                <w:highlight w:val="yellow"/>
              </w:rPr>
            </w:rPrChange>
          </w:rPr>
          <w:t xml:space="preserve"> (see subclause 6.6.X.2 [CR 2324]), unless the MME has additional downlink user data or signalling pending, the MME shall initiate release of the NAS signalling connection.</w:t>
        </w:r>
      </w:ins>
    </w:p>
    <w:p w:rsidR="00672473" w:rsidRPr="00672473" w:rsidRDefault="00672473">
      <w:pPr>
        <w:rPr>
          <w:ins w:id="166" w:author="Zaus, Robert 3" w:date="2016-04-21T11:21:00Z"/>
          <w:rPrChange w:id="167" w:author="Zaus, Robert 3" w:date="2016-04-21T11:22:00Z">
            <w:rPr>
              <w:ins w:id="168" w:author="Zaus, Robert 3" w:date="2016-04-21T11:21:00Z"/>
            </w:rPr>
          </w:rPrChange>
        </w:rPr>
        <w:pPrChange w:id="169" w:author="Zaus, Robert 3" w:date="2016-04-21T11:22:00Z">
          <w:pPr>
            <w:pStyle w:val="Heading5"/>
          </w:pPr>
        </w:pPrChange>
      </w:pPr>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97"/>
    </w:p>
    <w:p w:rsidR="003C6146" w:rsidRPr="003168A2" w:rsidRDefault="003C6146" w:rsidP="003C6146">
      <w:pPr>
        <w:pStyle w:val="Heading4"/>
      </w:pPr>
      <w:bookmarkStart w:id="170" w:name="_Toc446073133"/>
      <w:r w:rsidRPr="003168A2">
        <w:t>5.6.1.1</w:t>
      </w:r>
      <w:r w:rsidRPr="003168A2">
        <w:tab/>
        <w:t>General</w:t>
      </w:r>
      <w:bookmarkEnd w:id="170"/>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71" w:author="Gupta, Vivek G" w:date="2016-04-03T21:49:00Z">
        <w:r w:rsidR="003E27F7">
          <w:t>.</w:t>
        </w:r>
      </w:ins>
      <w:ins w:id="172" w:author="Zaus, Robert 2" w:date="2016-04-13T23:11:00Z">
        <w:r w:rsidR="009C6562">
          <w:t xml:space="preserve"> </w:t>
        </w:r>
      </w:ins>
      <w:ins w:id="173" w:author="Gupta, Vivek G" w:date="2016-04-03T21:50:00Z">
        <w:r w:rsidR="003E27F7">
          <w:t xml:space="preserve">If the UE is not </w:t>
        </w:r>
      </w:ins>
      <w:ins w:id="174" w:author="Zaus, Robert 2" w:date="2016-04-13T23:09:00Z">
        <w:r w:rsidR="001C774A">
          <w:t xml:space="preserve">using </w:t>
        </w:r>
      </w:ins>
      <w:ins w:id="175" w:author="Gupta, Vivek G" w:date="2016-04-03T21:50:00Z">
        <w:r w:rsidR="003E27F7">
          <w:t xml:space="preserve">EPS services with CP-CIoT </w:t>
        </w:r>
      </w:ins>
      <w:ins w:id="176" w:author="Zaus, Robert 3" w:date="2016-04-20T15:15:00Z">
        <w:r w:rsidR="003D451E">
          <w:t xml:space="preserve">EPS </w:t>
        </w:r>
      </w:ins>
      <w:ins w:id="177" w:author="Gupta, Vivek G" w:date="2016-04-03T21:50:00Z">
        <w:r w:rsidR="003E27F7">
          <w:t>optimization</w:t>
        </w:r>
      </w:ins>
      <w:ins w:id="178" w:author="Gupta, Vivek G" w:date="2016-04-03T21:51:00Z">
        <w:r w:rsidR="003E27F7">
          <w:t>,</w:t>
        </w:r>
      </w:ins>
      <w:ins w:id="179" w:author="Gupta, Vivek G" w:date="2016-04-03T21:50:00Z">
        <w:r w:rsidR="003E27F7">
          <w:t xml:space="preserve"> this procedure is used to</w:t>
        </w:r>
      </w:ins>
      <w:r w:rsidR="003E27F7">
        <w:t xml:space="preserve"> </w:t>
      </w:r>
      <w:del w:id="180"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81" w:author="Gupta, Vivek G" w:date="2016-04-03T21:52:00Z">
        <w:r w:rsidR="003E27F7">
          <w:t xml:space="preserve">If the UE is </w:t>
        </w:r>
      </w:ins>
      <w:ins w:id="182" w:author="Zaus, Robert 2" w:date="2016-04-13T23:10:00Z">
        <w:r w:rsidR="009C6562" w:rsidRPr="009C6562">
          <w:t xml:space="preserve">using </w:t>
        </w:r>
      </w:ins>
      <w:ins w:id="183" w:author="Gupta, Vivek G" w:date="2016-04-03T21:52:00Z">
        <w:r w:rsidR="003E27F7">
          <w:t xml:space="preserve">EPS services with CP-CIoT </w:t>
        </w:r>
      </w:ins>
      <w:ins w:id="184" w:author="Zaus, Robert 3" w:date="2016-04-20T15:15:00Z">
        <w:r w:rsidR="003D451E">
          <w:t xml:space="preserve">EPS </w:t>
        </w:r>
      </w:ins>
      <w:ins w:id="185" w:author="Gupta, Vivek G" w:date="2016-04-03T21:52:00Z">
        <w:r w:rsidR="003E27F7">
          <w:t>optimization, this procedure can be u</w:t>
        </w:r>
      </w:ins>
      <w:ins w:id="186" w:author="Zaus, Robert 2" w:date="2016-04-13T22:20:00Z">
        <w:r w:rsidR="00997493">
          <w:t>s</w:t>
        </w:r>
      </w:ins>
      <w:ins w:id="187" w:author="Gupta, Vivek G" w:date="2016-04-03T21:52:00Z">
        <w:r w:rsidR="003E27F7">
          <w:t xml:space="preserve">ed for UE initiated transfer of </w:t>
        </w:r>
      </w:ins>
      <w:ins w:id="188" w:author="Gupta, Vivek G" w:date="2016-04-14T23:46:00Z">
        <w:r w:rsidR="005905CB">
          <w:t xml:space="preserve">user </w:t>
        </w:r>
      </w:ins>
      <w:ins w:id="189" w:author="Gupta, Vivek G" w:date="2016-04-03T21:52:00Z">
        <w:r w:rsidR="003E27F7">
          <w:t xml:space="preserve">data via the </w:t>
        </w:r>
      </w:ins>
      <w:ins w:id="190" w:author="Gupta, Vivek G" w:date="2016-04-03T21:53:00Z">
        <w:r w:rsidR="003E27F7">
          <w:t>control</w:t>
        </w:r>
      </w:ins>
      <w:ins w:id="191" w:author="Gupta, Vivek G" w:date="2016-04-03T21:52:00Z">
        <w:r w:rsidR="003E27F7">
          <w:t xml:space="preserve"> </w:t>
        </w:r>
      </w:ins>
      <w:ins w:id="192" w:author="Gupta, Vivek G" w:date="2016-04-03T21:53:00Z">
        <w:r w:rsidR="003E27F7">
          <w:t>plane.</w:t>
        </w:r>
      </w:ins>
      <w:ins w:id="193" w:author="Gupta, Vivek G" w:date="2016-04-03T21:52:00Z">
        <w:r w:rsidR="003E27F7" w:rsidRPr="003168A2">
          <w:rPr>
            <w:lang w:eastAsia="ja-JP"/>
          </w:rPr>
          <w:t xml:space="preserve"> </w:t>
        </w:r>
      </w:ins>
      <w:r w:rsidRPr="003168A2">
        <w:rPr>
          <w:lang w:eastAsia="ja-JP"/>
        </w:rPr>
        <w:t>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t>the network has downlink signalling pending;</w:t>
      </w:r>
    </w:p>
    <w:p w:rsidR="003C6146" w:rsidRPr="003168A2" w:rsidRDefault="003C6146" w:rsidP="003C6146">
      <w:pPr>
        <w:pStyle w:val="B1"/>
      </w:pPr>
      <w:r w:rsidRPr="003168A2">
        <w:rPr>
          <w:rFonts w:hint="eastAsia"/>
        </w:rPr>
        <w:t>-</w:t>
      </w:r>
      <w:r w:rsidRPr="003168A2">
        <w:tab/>
      </w:r>
      <w:r w:rsidRPr="003168A2">
        <w:rPr>
          <w:rFonts w:hint="eastAsia"/>
        </w:rPr>
        <w:t>the UE has uplink signalling pending;</w:t>
      </w:r>
    </w:p>
    <w:p w:rsidR="003C6146" w:rsidRPr="003168A2" w:rsidRDefault="003C6146" w:rsidP="003C6146">
      <w:pPr>
        <w:pStyle w:val="B1"/>
      </w:pPr>
      <w:r w:rsidRPr="003168A2">
        <w:t>-</w:t>
      </w:r>
      <w:r w:rsidRPr="003168A2">
        <w:tab/>
        <w:t>the UE or the network has user data pending and the UE is in EMM-IDLE mode;</w:t>
      </w:r>
    </w:p>
    <w:p w:rsidR="001A6BA6" w:rsidRDefault="001A6BA6" w:rsidP="003C6146">
      <w:pPr>
        <w:pStyle w:val="B1"/>
        <w:rPr>
          <w:ins w:id="194" w:author="CP-UP Switching" w:date="2016-05-26T14:21:00Z"/>
          <w:lang w:eastAsia="ja-JP"/>
        </w:rPr>
      </w:pPr>
      <w:ins w:id="195" w:author="CP-UP Switching" w:date="2016-05-26T14:21:00Z">
        <w:r>
          <w:t>-</w:t>
        </w:r>
        <w:r>
          <w:tab/>
          <w:t>the UE is in EMM-CONNECTED mode with a NAS signalling connection only; the UE is using EPS services with CP-CIoT EPS optimization, and it has user data pending which are to be transferred via user plane radio bearers;</w:t>
        </w:r>
      </w:ins>
    </w:p>
    <w:p w:rsidR="003C6146" w:rsidRPr="00704E58" w:rsidRDefault="003C6146" w:rsidP="003C6146">
      <w:pPr>
        <w:pStyle w:val="B1"/>
        <w:rPr>
          <w:rFonts w:eastAsia="Batang"/>
          <w:lang w:eastAsia="ja-JP"/>
        </w:rPr>
      </w:pPr>
      <w:r w:rsidRPr="003168A2">
        <w:rPr>
          <w:rFonts w:hint="eastAsia"/>
          <w:lang w:eastAsia="ja-JP"/>
        </w:rPr>
        <w:lastRenderedPageBreak/>
        <w:t>-</w:t>
      </w:r>
      <w:r w:rsidRPr="003168A2">
        <w:rPr>
          <w:rFonts w:hint="eastAsia"/>
          <w:lang w:eastAsia="ja-JP"/>
        </w:rPr>
        <w:tab/>
        <w:t>the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t xml:space="preserve">the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r w:rsidRPr="003168A2">
        <w:rPr>
          <w:rFonts w:hint="eastAsia"/>
        </w:rPr>
        <w:t xml:space="preserve">the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r>
        <w:rPr>
          <w:lang w:eastAsia="ko-KR"/>
        </w:rPr>
        <w:t xml:space="preserve">the UE has to </w:t>
      </w:r>
      <w:r w:rsidRPr="005D4E7D">
        <w:t>request resources for ProSe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subclause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t xml:space="preserve">the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t>the UE, in EMM-IDLE mode, has pending user data to be sent;</w:t>
      </w:r>
    </w:p>
    <w:p w:rsidR="003C6146" w:rsidRPr="003168A2" w:rsidRDefault="003C6146" w:rsidP="003C6146">
      <w:pPr>
        <w:pStyle w:val="B1"/>
      </w:pPr>
      <w:r w:rsidRPr="003168A2">
        <w:rPr>
          <w:rFonts w:hint="eastAsia"/>
        </w:rPr>
        <w:t>c)</w:t>
      </w:r>
      <w:r w:rsidRPr="003168A2">
        <w:tab/>
      </w:r>
      <w:r w:rsidRPr="003168A2">
        <w:rPr>
          <w:rFonts w:hint="eastAsia"/>
        </w:rPr>
        <w:t xml:space="preserve">the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t xml:space="preserve">the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t xml:space="preserve">the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t xml:space="preserve">the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t xml:space="preserve">the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t xml:space="preserve">the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t xml:space="preserve">the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r w:rsidRPr="003168A2">
        <w:t>the UE performs an inter-system change from S101 mode to S1 mode and has user data pending</w:t>
      </w:r>
      <w:r>
        <w:t>;</w:t>
      </w:r>
      <w:r>
        <w:rPr>
          <w:rFonts w:hint="eastAsia"/>
          <w:lang w:eastAsia="ko-KR"/>
        </w:rPr>
        <w:t xml:space="preserve"> </w:t>
      </w:r>
      <w:del w:id="196" w:author="CP-UP Switching" w:date="2016-05-26T14:22:00Z">
        <w:r w:rsidDel="001A6BA6">
          <w:rPr>
            <w:rFonts w:hint="eastAsia"/>
            <w:lang w:eastAsia="ko-KR"/>
          </w:rPr>
          <w:delText>or</w:delText>
        </w:r>
      </w:del>
    </w:p>
    <w:p w:rsidR="003C6146" w:rsidRDefault="003C6146" w:rsidP="003C6146">
      <w:pPr>
        <w:pStyle w:val="B1"/>
        <w:rPr>
          <w:ins w:id="197" w:author="CP-UP Switching" w:date="2016-05-26T14:21:00Z"/>
          <w:lang w:eastAsia="ko-KR"/>
        </w:rPr>
      </w:pPr>
      <w:r>
        <w:t>l)</w:t>
      </w:r>
      <w:r>
        <w:tab/>
        <w:t xml:space="preserve">the UE in EMM-IDLE mode has to </w:t>
      </w:r>
      <w:r w:rsidRPr="005D4E7D">
        <w:t>request resources for ProSe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del w:id="198" w:author="CP-UP Switching" w:date="2016-05-26T14:22:00Z">
        <w:r w:rsidDel="001A6BA6">
          <w:rPr>
            <w:rFonts w:hint="eastAsia"/>
            <w:lang w:eastAsia="ko-KR"/>
          </w:rPr>
          <w:delText>.</w:delText>
        </w:r>
      </w:del>
      <w:ins w:id="199" w:author="CP-UP Switching" w:date="2016-05-26T14:22:00Z">
        <w:r w:rsidR="001A6BA6">
          <w:rPr>
            <w:lang w:eastAsia="ko-KR"/>
          </w:rPr>
          <w:t>; or</w:t>
        </w:r>
      </w:ins>
    </w:p>
    <w:p w:rsidR="001A6BA6" w:rsidRPr="001A6BA6" w:rsidRDefault="001A6BA6" w:rsidP="003C6146">
      <w:pPr>
        <w:pStyle w:val="B1"/>
        <w:rPr>
          <w:b/>
          <w:lang w:eastAsia="ko-KR"/>
          <w:rPrChange w:id="200" w:author="CP-UP Switching" w:date="2016-05-26T14:21:00Z">
            <w:rPr>
              <w:lang w:eastAsia="ko-KR"/>
            </w:rPr>
          </w:rPrChange>
        </w:rPr>
      </w:pPr>
      <w:ins w:id="201" w:author="CP-UP Switching" w:date="2016-05-26T14:21:00Z">
        <w:r>
          <w:rPr>
            <w:lang w:eastAsia="ko-KR"/>
          </w:rPr>
          <w:t>m)</w:t>
        </w:r>
        <w:r>
          <w:rPr>
            <w:lang w:eastAsia="ko-KR"/>
          </w:rPr>
          <w:tab/>
        </w:r>
        <w:bookmarkStart w:id="202" w:name="OLE_LINK54"/>
        <w:bookmarkStart w:id="203" w:name="OLE_LINK53"/>
        <w:r>
          <w:rPr>
            <w:lang w:eastAsia="ko-KR"/>
          </w:rPr>
          <w:t>the UE, in EMM-CONNECTED mode</w:t>
        </w:r>
        <w:r>
          <w:t xml:space="preserve"> with a NAS signalling connection only</w:t>
        </w:r>
        <w:r>
          <w:rPr>
            <w:lang w:eastAsia="ko-KR"/>
          </w:rPr>
          <w:t xml:space="preserve">, is using EPS services with CP-CIoT EPS optimization and </w:t>
        </w:r>
        <w:r>
          <w:t>has pending user data to be sent via user plane radio bearers</w:t>
        </w:r>
        <w:bookmarkEnd w:id="202"/>
        <w:bookmarkEnd w:id="203"/>
        <w:r>
          <w:rPr>
            <w:lang w:eastAsia="ko-KR"/>
          </w:rPr>
          <w:t>.</w:t>
        </w:r>
      </w:ins>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t>its EPS update status is EU1 UPDATED, and the TAI of the current serving cell is included in the TAI list; and</w:t>
      </w:r>
    </w:p>
    <w:p w:rsidR="003C6146" w:rsidRPr="003168A2" w:rsidRDefault="003C6146" w:rsidP="003C6146">
      <w:pPr>
        <w:pStyle w:val="B1"/>
      </w:pPr>
      <w:r>
        <w:t>-</w:t>
      </w:r>
      <w:r>
        <w:tab/>
        <w:t>no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499.8pt" o:ole="">
            <v:imagedata r:id="rId13" o:title=""/>
          </v:shape>
          <o:OLEObject Type="Embed" ProgID="Visio.Drawing.11" ShapeID="_x0000_i1025" DrawAspect="Content" ObjectID="_1525780517" r:id="rId14"/>
        </w:object>
      </w:r>
    </w:p>
    <w:p w:rsidR="003C6146" w:rsidRPr="00E4230C" w:rsidRDefault="003C6146" w:rsidP="003C6146">
      <w:pPr>
        <w:pStyle w:val="NF"/>
      </w:pPr>
      <w:r>
        <w:t>NOTE 1:</w:t>
      </w:r>
      <w:r>
        <w:tab/>
        <w:t xml:space="preserve">AS indications (indications from lower layers) are results of procedures triggered by MME in </w:t>
      </w:r>
      <w:del w:id="204" w:author="Zaus, Robert 2" w:date="2016-04-15T00:11:00Z">
        <w:r w:rsidDel="005F2D2A">
          <w:delText>S</w:delText>
        </w:r>
      </w:del>
      <w:ins w:id="205" w:author="Zaus, Robert 2" w:date="2016-04-15T00:11:00Z">
        <w:r w:rsidR="005F2D2A">
          <w:t>s</w:t>
        </w:r>
      </w:ins>
      <w:r>
        <w:t xml:space="preserve">ervice </w:t>
      </w:r>
      <w:del w:id="206" w:author="Zaus, Robert 2" w:date="2016-04-15T00:11:00Z">
        <w:r w:rsidDel="005F2D2A">
          <w:delText>R</w:delText>
        </w:r>
      </w:del>
      <w:ins w:id="207" w:author="Zaus, Robert 2" w:date="2016-04-15T00:11:00Z">
        <w:r w:rsidR="005F2D2A">
          <w:t>r</w:t>
        </w:r>
      </w:ins>
      <w:r>
        <w:t xml:space="preserve">equest procedure. Triggered procedures could be e.g. RRC </w:t>
      </w:r>
      <w:ins w:id="208" w:author="Zaus, Robert 2" w:date="2016-04-15T00:11:00Z">
        <w:r w:rsidR="005F2D2A">
          <w:t>c</w:t>
        </w:r>
      </w:ins>
      <w:del w:id="209" w:author="Zaus, Robert 2" w:date="2016-04-15T00:11:00Z">
        <w:r w:rsidDel="005F2D2A">
          <w:delText>C</w:delText>
        </w:r>
      </w:del>
      <w:r>
        <w:t xml:space="preserve">onnection </w:t>
      </w:r>
      <w:del w:id="210" w:author="Zaus, Robert 2" w:date="2016-04-15T00:11:00Z">
        <w:r w:rsidDel="005F2D2A">
          <w:delText>R</w:delText>
        </w:r>
      </w:del>
      <w:ins w:id="211"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12" w:author="Zaus, Robert 2" w:date="2016-04-15T00:11:00Z">
        <w:r w:rsidDel="005F2D2A">
          <w:delText>R</w:delText>
        </w:r>
      </w:del>
      <w:ins w:id="213" w:author="Zaus, Robert 2" w:date="2016-04-15T00:11:00Z">
        <w:r w:rsidR="005F2D2A">
          <w:t>r</w:t>
        </w:r>
      </w:ins>
      <w:r>
        <w:t>equest</w:t>
      </w:r>
      <w:r w:rsidRPr="003168A2">
        <w:t xml:space="preserve"> procedu</w:t>
      </w:r>
      <w:r w:rsidRPr="003168A2">
        <w:rPr>
          <w:lang w:eastAsia="zh-CN"/>
        </w:rPr>
        <w:t>re</w:t>
      </w:r>
      <w:ins w:id="214" w:author="Zaus, Robert 2" w:date="2016-04-13T23:13:00Z">
        <w:r w:rsidR="009C6562">
          <w:rPr>
            <w:lang w:eastAsia="zh-CN"/>
          </w:rPr>
          <w:t xml:space="preserve"> (part 1)</w:t>
        </w:r>
      </w:ins>
    </w:p>
    <w:p w:rsidR="009C6562" w:rsidRPr="003168A2" w:rsidRDefault="005E561A" w:rsidP="009C6562">
      <w:pPr>
        <w:pStyle w:val="TH"/>
        <w:rPr>
          <w:ins w:id="215" w:author="Zaus, Robert 2" w:date="2016-04-13T23:13:00Z"/>
          <w:lang w:eastAsia="zh-CN"/>
        </w:rPr>
      </w:pPr>
      <w:ins w:id="216" w:author="Zaus, Robert 2" w:date="2016-04-13T23:13:00Z">
        <w:r>
          <w:object w:dxaOrig="10284" w:dyaOrig="10104">
            <v:shape id="_x0000_i1026" type="#_x0000_t75" style="width:437.4pt;height:430.2pt" o:ole="">
              <v:imagedata r:id="rId15" o:title=""/>
            </v:shape>
            <o:OLEObject Type="Embed" ProgID="Visio.Drawing.11" ShapeID="_x0000_i1026" DrawAspect="Content" ObjectID="_1525780518" r:id="rId16"/>
          </w:object>
        </w:r>
      </w:ins>
    </w:p>
    <w:p w:rsidR="00A13884" w:rsidRPr="00E4230C" w:rsidRDefault="00A13884" w:rsidP="00A13884">
      <w:pPr>
        <w:pStyle w:val="NF"/>
        <w:rPr>
          <w:ins w:id="217" w:author="Zaus, Robert 2" w:date="2016-04-13T23:56:00Z"/>
        </w:rPr>
      </w:pPr>
      <w:ins w:id="218" w:author="Zaus, Robert 2" w:date="2016-04-13T23:56:00Z">
        <w:r>
          <w:t>NOTE 1:</w:t>
        </w:r>
        <w:r>
          <w:tab/>
          <w:t>Security protected NAS message: this could be e.g. a</w:t>
        </w:r>
      </w:ins>
      <w:ins w:id="219" w:author="Zaus, Robert 2" w:date="2016-04-13T23:57:00Z">
        <w:r>
          <w:t xml:space="preserve"> SECURITY MODE COMMAND, SERVICE ACCEPT, or ESM DATA TRANSPORT message</w:t>
        </w:r>
      </w:ins>
      <w:ins w:id="220" w:author="Zaus, Robert 2" w:date="2016-04-13T23:58:00Z">
        <w:r>
          <w:t>.</w:t>
        </w:r>
      </w:ins>
    </w:p>
    <w:p w:rsidR="009C6562" w:rsidRPr="00E4230C" w:rsidRDefault="009C6562" w:rsidP="009C6562">
      <w:pPr>
        <w:pStyle w:val="NF"/>
        <w:rPr>
          <w:ins w:id="221" w:author="Zaus, Robert 2" w:date="2016-04-13T23:13:00Z"/>
        </w:rPr>
      </w:pPr>
      <w:ins w:id="222" w:author="Zaus, Robert 2" w:date="2016-04-13T23:13:00Z">
        <w:r>
          <w:t>NOTE </w:t>
        </w:r>
      </w:ins>
      <w:ins w:id="223" w:author="Zaus, Robert 2" w:date="2016-04-13T23:56:00Z">
        <w:r w:rsidR="00A13884">
          <w:t>2</w:t>
        </w:r>
      </w:ins>
      <w:ins w:id="224" w:author="Zaus, Robert 2" w:date="2016-04-13T23:13:00Z">
        <w:r>
          <w:t>:</w:t>
        </w:r>
        <w:r>
          <w:tab/>
          <w:t xml:space="preserve">AS indications (indications from lower layers) are results of procedures triggered by MME in </w:t>
        </w:r>
      </w:ins>
      <w:ins w:id="225" w:author="Zaus, Robert 2" w:date="2016-04-15T00:11:00Z">
        <w:r w:rsidR="005F2D2A">
          <w:t>s</w:t>
        </w:r>
      </w:ins>
      <w:ins w:id="226" w:author="Zaus, Robert 2" w:date="2016-04-13T23:13:00Z">
        <w:r>
          <w:t xml:space="preserve">ervice </w:t>
        </w:r>
      </w:ins>
      <w:ins w:id="227" w:author="Zaus, Robert 2" w:date="2016-04-15T00:11:00Z">
        <w:r w:rsidR="005F2D2A">
          <w:t>r</w:t>
        </w:r>
      </w:ins>
      <w:ins w:id="228" w:author="Zaus, Robert 2" w:date="2016-04-13T23:13:00Z">
        <w:r>
          <w:t xml:space="preserve">equest procedure. Triggered procedures could be e.g. </w:t>
        </w:r>
      </w:ins>
      <w:ins w:id="229" w:author="Zaus, Robert 2" w:date="2016-04-13T23:56:00Z">
        <w:r w:rsidR="00A13884">
          <w:t xml:space="preserve">an </w:t>
        </w:r>
      </w:ins>
      <w:ins w:id="230" w:author="Zaus, Robert 2" w:date="2016-04-13T23:55:00Z">
        <w:r w:rsidR="00A13884" w:rsidRPr="00A13884">
          <w:t xml:space="preserve">RRC </w:t>
        </w:r>
      </w:ins>
      <w:ins w:id="231" w:author="Zaus, Robert 2" w:date="2016-04-15T00:11:00Z">
        <w:r w:rsidR="005F2D2A">
          <w:t>c</w:t>
        </w:r>
      </w:ins>
      <w:ins w:id="232" w:author="Zaus, Robert 2" w:date="2016-04-13T23:55:00Z">
        <w:r w:rsidR="00A13884" w:rsidRPr="00A13884">
          <w:t xml:space="preserve">onnection </w:t>
        </w:r>
      </w:ins>
      <w:ins w:id="233" w:author="Zaus, Robert 2" w:date="2016-04-15T00:11:00Z">
        <w:r w:rsidR="005F2D2A">
          <w:t>r</w:t>
        </w:r>
      </w:ins>
      <w:ins w:id="234" w:author="Zaus, Robert 2" w:date="2016-04-13T23:55:00Z">
        <w:r w:rsidR="00A13884" w:rsidRPr="00A13884">
          <w:t>e</w:t>
        </w:r>
        <w:r w:rsidR="00A13884">
          <w:t xml:space="preserve">lease </w:t>
        </w:r>
        <w:r w:rsidR="00A13884" w:rsidRPr="00A13884">
          <w:t xml:space="preserve">procedure </w:t>
        </w:r>
      </w:ins>
      <w:ins w:id="235" w:author="Zaus, Robert 2" w:date="2016-04-13T23:56:00Z">
        <w:r w:rsidR="00A13884">
          <w:t xml:space="preserve">or </w:t>
        </w:r>
      </w:ins>
      <w:ins w:id="236" w:author="Zaus, Robert 2" w:date="2016-04-13T23:13:00Z">
        <w:r>
          <w:t xml:space="preserve">RRC </w:t>
        </w:r>
      </w:ins>
      <w:ins w:id="237" w:author="Zaus, Robert 2" w:date="2016-04-15T00:11:00Z">
        <w:r w:rsidR="005F2D2A">
          <w:t>c</w:t>
        </w:r>
      </w:ins>
      <w:ins w:id="238" w:author="Zaus, Robert 2" w:date="2016-04-13T23:13:00Z">
        <w:r w:rsidR="005F2D2A">
          <w:t xml:space="preserve">onnection </w:t>
        </w:r>
      </w:ins>
      <w:ins w:id="239" w:author="Zaus, Robert 2" w:date="2016-04-15T00:11:00Z">
        <w:r w:rsidR="005F2D2A">
          <w:t>r</w:t>
        </w:r>
      </w:ins>
      <w:ins w:id="240" w:author="Zaus, Robert 2" w:date="2016-04-13T23:13:00Z">
        <w:r>
          <w:t xml:space="preserve">econfiguration procedure </w:t>
        </w:r>
        <w:r w:rsidRPr="003168A2">
          <w:rPr>
            <w:lang w:eastAsia="ja-JP"/>
          </w:rPr>
          <w:t>(see 3GPP TS 36.331 [22</w:t>
        </w:r>
      </w:ins>
      <w:ins w:id="241" w:author="Zaus, Robert 2" w:date="2016-04-13T23:55:00Z">
        <w:r w:rsidR="00A13884">
          <w:rPr>
            <w:lang w:eastAsia="ja-JP"/>
          </w:rPr>
          <w:t>]</w:t>
        </w:r>
      </w:ins>
      <w:ins w:id="242" w:author="Zaus, Robert 2" w:date="2016-04-13T23:13:00Z">
        <w:r w:rsidRPr="006560CF">
          <w:t>).</w:t>
        </w:r>
      </w:ins>
    </w:p>
    <w:p w:rsidR="009C6562" w:rsidRDefault="009C6562" w:rsidP="009C6562">
      <w:pPr>
        <w:pStyle w:val="NF"/>
        <w:rPr>
          <w:ins w:id="243" w:author="Zaus, Robert 2" w:date="2016-04-13T23:13:00Z"/>
        </w:rPr>
      </w:pPr>
    </w:p>
    <w:p w:rsidR="009C6562" w:rsidRPr="003168A2" w:rsidRDefault="009C6562" w:rsidP="009C6562">
      <w:pPr>
        <w:pStyle w:val="TF"/>
        <w:outlineLvl w:val="0"/>
        <w:rPr>
          <w:ins w:id="244" w:author="Zaus, Robert 2" w:date="2016-04-13T23:13:00Z"/>
          <w:lang w:eastAsia="zh-CN"/>
        </w:rPr>
      </w:pPr>
      <w:ins w:id="245" w:author="Zaus, Robert 2" w:date="2016-04-13T23:13:00Z">
        <w:r>
          <w:t>Figure 5.6.1.1.</w:t>
        </w:r>
      </w:ins>
      <w:ins w:id="246" w:author="Zaus, Robert 2" w:date="2016-04-13T23:14:00Z">
        <w:r>
          <w:t>2</w:t>
        </w:r>
      </w:ins>
      <w:ins w:id="247" w:author="Zaus, Robert 2" w:date="2016-04-13T23:13:00Z">
        <w:r w:rsidR="005F2D2A">
          <w:t xml:space="preserve">: Service </w:t>
        </w:r>
      </w:ins>
      <w:ins w:id="248" w:author="Zaus, Robert 2" w:date="2016-04-15T00:11:00Z">
        <w:r w:rsidR="005F2D2A">
          <w:t>r</w:t>
        </w:r>
      </w:ins>
      <w:ins w:id="249"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50" w:author="Gupta, Vivek G" w:date="2016-04-03T22:11:00Z">
        <w:r>
          <w:t xml:space="preserve">If the UE is not </w:t>
        </w:r>
      </w:ins>
      <w:ins w:id="251" w:author="Zaus, Robert 2" w:date="2016-04-13T23:58:00Z">
        <w:r w:rsidR="00A13884">
          <w:t xml:space="preserve">using </w:t>
        </w:r>
      </w:ins>
      <w:ins w:id="252" w:author="Gupta, Vivek G" w:date="2016-04-03T22:11:00Z">
        <w:r>
          <w:t xml:space="preserve">EPS services with CP-CIoT </w:t>
        </w:r>
      </w:ins>
      <w:ins w:id="253" w:author="Zaus, Robert 3" w:date="2016-04-20T15:15:00Z">
        <w:r w:rsidR="003D451E">
          <w:t xml:space="preserve">EPS </w:t>
        </w:r>
      </w:ins>
      <w:ins w:id="254" w:author="Gupta, Vivek G" w:date="2016-04-03T22:11:00Z">
        <w:r>
          <w:t>optimization, the</w:t>
        </w:r>
      </w:ins>
      <w:del w:id="255"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Heading4"/>
      </w:pPr>
      <w:bookmarkStart w:id="256" w:name="_Toc446073134"/>
      <w:r w:rsidRPr="003168A2">
        <w:t>5.6.1.2</w:t>
      </w:r>
      <w:r w:rsidRPr="003168A2">
        <w:tab/>
        <w:t>Service request procedure initiation</w:t>
      </w:r>
      <w:bookmarkEnd w:id="256"/>
    </w:p>
    <w:p w:rsidR="000F388D" w:rsidRPr="003168A2" w:rsidRDefault="000F388D" w:rsidP="000F388D">
      <w:pPr>
        <w:pStyle w:val="Heading5"/>
        <w:rPr>
          <w:ins w:id="257" w:author="Gupta, Vivek G" w:date="2016-04-03T22:35:00Z"/>
        </w:rPr>
      </w:pPr>
      <w:ins w:id="258" w:author="Gupta, Vivek G" w:date="2016-04-03T22:35:00Z">
        <w:r w:rsidRPr="003168A2">
          <w:t>5.</w:t>
        </w:r>
        <w:r>
          <w:t>6</w:t>
        </w:r>
        <w:r w:rsidRPr="003168A2">
          <w:t>.</w:t>
        </w:r>
      </w:ins>
      <w:ins w:id="259" w:author="Gupta, Vivek G" w:date="2016-04-03T22:36:00Z">
        <w:r>
          <w:t>1</w:t>
        </w:r>
      </w:ins>
      <w:ins w:id="260" w:author="Gupta, Vivek G" w:date="2016-04-03T22:35:00Z">
        <w:r w:rsidRPr="003168A2">
          <w:t>.2.1</w:t>
        </w:r>
        <w:r w:rsidRPr="003168A2">
          <w:tab/>
        </w:r>
      </w:ins>
      <w:ins w:id="261" w:author="Gupta, Vivek G" w:date="2016-04-03T22:36:00Z">
        <w:r>
          <w:t xml:space="preserve">UE </w:t>
        </w:r>
      </w:ins>
      <w:ins w:id="262" w:author="Zaus, Robert 2" w:date="2016-04-14T00:36:00Z">
        <w:r>
          <w:t xml:space="preserve">is not using EPS services with CP-CIoT </w:t>
        </w:r>
      </w:ins>
      <w:ins w:id="263" w:author="Zaus, Robert 3" w:date="2016-04-20T15:15:00Z">
        <w:r w:rsidR="003D451E">
          <w:t xml:space="preserve">EPS </w:t>
        </w:r>
      </w:ins>
      <w:ins w:id="264"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Default="003C6146" w:rsidP="003C6146">
      <w:pPr>
        <w:pStyle w:val="B1"/>
        <w:rPr>
          <w:ins w:id="265" w:author="Gupta, Vivek G" w:date="2016-05-25T21:51:00Z"/>
        </w:rPr>
      </w:pPr>
      <w:r>
        <w:t>-</w:t>
      </w:r>
      <w:r>
        <w:tab/>
      </w:r>
      <w:r w:rsidRPr="00C579E5">
        <w:t xml:space="preserve"> if the UE is not configured for NAS signalling low priority, the UE initiates the service request procedure by sending a SERVICE REQUEST message to the MME</w:t>
      </w:r>
      <w:r>
        <w:t>;</w:t>
      </w:r>
    </w:p>
    <w:p w:rsidR="009E7996" w:rsidRPr="003168A2" w:rsidRDefault="007B190B">
      <w:pPr>
        <w:pStyle w:val="NO"/>
        <w:rPr>
          <w:lang w:eastAsia="zh-CN"/>
        </w:rPr>
        <w:pPrChange w:id="266" w:author="Gupta, Vivek G" w:date="2016-05-25T22:07:00Z">
          <w:pPr>
            <w:pStyle w:val="B1"/>
          </w:pPr>
        </w:pPrChange>
      </w:pPr>
      <w:ins w:id="267" w:author="Gupta, Vivek G" w:date="2016-05-25T21:51:00Z">
        <w:r w:rsidRPr="006E7F10">
          <w:rPr>
            <w:lang w:val="en-US"/>
          </w:rPr>
          <w:t>NOTE</w:t>
        </w:r>
      </w:ins>
      <w:ins w:id="268" w:author="Gupta, Vivek G" w:date="2016-05-25T22:06:00Z">
        <w:r w:rsidR="008A3072" w:rsidRPr="006E7F10">
          <w:t> 1</w:t>
        </w:r>
      </w:ins>
      <w:ins w:id="269" w:author="Gupta, Vivek G" w:date="2016-05-25T21:51:00Z">
        <w:r w:rsidRPr="006E7F10">
          <w:rPr>
            <w:lang w:val="en-US"/>
          </w:rPr>
          <w:t>:</w:t>
        </w:r>
        <w:r w:rsidRPr="006E7F10">
          <w:rPr>
            <w:lang w:val="en-US"/>
          </w:rPr>
          <w:tab/>
        </w:r>
      </w:ins>
      <w:ins w:id="270" w:author="Gupta, Vivek G" w:date="2016-05-25T21:52:00Z">
        <w:r w:rsidRPr="006E7F10">
          <w:rPr>
            <w:rPrChange w:id="271" w:author="Gupta, Vivek G" w:date="2016-05-25T22:06:00Z">
              <w:rPr>
                <w:u w:val="single"/>
              </w:rPr>
            </w:rPrChange>
          </w:rPr>
          <w:t xml:space="preserve">For case b in </w:t>
        </w:r>
      </w:ins>
      <w:ins w:id="272" w:author="Gupta, Vivek G" w:date="2016-05-25T21:53:00Z">
        <w:r w:rsidR="00282592" w:rsidRPr="006E7F10">
          <w:t>subclause 5.6.1.1</w:t>
        </w:r>
      </w:ins>
      <w:ins w:id="273" w:author="Gupta, Vivek G" w:date="2016-05-25T21:52:00Z">
        <w:r w:rsidRPr="006E7F10">
          <w:rPr>
            <w:rPrChange w:id="274" w:author="Gupta, Vivek G" w:date="2016-05-25T22:06:00Z">
              <w:rPr>
                <w:u w:val="single"/>
              </w:rPr>
            </w:rPrChange>
          </w:rPr>
          <w:t xml:space="preserve">, the above also applies to the UE using EPS services with CP-CIoT optimizations </w:t>
        </w:r>
        <w:r w:rsidR="00282592" w:rsidRPr="006E7F10">
          <w:rPr>
            <w:rPrChange w:id="275" w:author="Gupta, Vivek G" w:date="2016-05-25T22:06:00Z">
              <w:rPr>
                <w:u w:val="single"/>
              </w:rPr>
            </w:rPrChange>
          </w:rPr>
          <w:t>that intends to</w:t>
        </w:r>
        <w:r w:rsidRPr="006E7F10">
          <w:rPr>
            <w:rPrChange w:id="276" w:author="Gupta, Vivek G" w:date="2016-05-25T22:06:00Z">
              <w:rPr>
                <w:u w:val="single"/>
              </w:rPr>
            </w:rPrChange>
          </w:rPr>
          <w:t xml:space="preserve"> initiate data transfer over user plane</w:t>
        </w:r>
      </w:ins>
      <w:ins w:id="277" w:author="Gupta, Vivek G" w:date="2016-05-25T21:51:00Z">
        <w:r w:rsidRPr="006E7F10">
          <w:rPr>
            <w:lang w:eastAsia="zh-CN"/>
          </w:rPr>
          <w:t>.</w:t>
        </w:r>
      </w:ins>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ins w:id="278" w:author="Gupta, Vivek G" w:date="2016-05-25T22:05:00Z">
        <w:r w:rsidR="008A3072">
          <w:t> 2</w:t>
        </w:r>
      </w:ins>
      <w:r w:rsidRPr="003168A2">
        <w:rPr>
          <w:lang w:val="en-US"/>
        </w:rPr>
        <w:t>:</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279" w:author="Zaus, Robert 2" w:date="2016-04-14T00:37:00Z"/>
        </w:rPr>
      </w:pPr>
      <w:bookmarkStart w:id="280" w:name="_Toc446072951"/>
      <w:ins w:id="281" w:author="Zaus, Robert 2" w:date="2016-04-14T00:37:00Z">
        <w:r w:rsidRPr="003168A2">
          <w:t>5.</w:t>
        </w:r>
        <w:r>
          <w:t>6</w:t>
        </w:r>
        <w:r w:rsidRPr="003168A2">
          <w:t>.</w:t>
        </w:r>
        <w:r>
          <w:t>1</w:t>
        </w:r>
        <w:r w:rsidRPr="003168A2">
          <w:t>.2.</w:t>
        </w:r>
        <w:r>
          <w:t>2</w:t>
        </w:r>
        <w:r w:rsidRPr="003168A2">
          <w:tab/>
        </w:r>
        <w:r>
          <w:t xml:space="preserve">UE is using EPS services with CP-CIoT </w:t>
        </w:r>
      </w:ins>
      <w:ins w:id="282" w:author="Zaus, Robert 3" w:date="2016-04-20T15:16:00Z">
        <w:r w:rsidR="003D451E">
          <w:t xml:space="preserve">EPS </w:t>
        </w:r>
      </w:ins>
      <w:ins w:id="283" w:author="Zaus, Robert 2" w:date="2016-04-14T00:37:00Z">
        <w:r>
          <w:t>optimization</w:t>
        </w:r>
      </w:ins>
    </w:p>
    <w:p w:rsidR="00F519F7" w:rsidRDefault="00F519F7" w:rsidP="00833389">
      <w:pPr>
        <w:rPr>
          <w:ins w:id="284" w:author="Zaus, Robert 2" w:date="2016-04-14T00:47:00Z"/>
        </w:rPr>
      </w:pPr>
      <w:ins w:id="285" w:author="Zaus, Robert 2" w:date="2016-04-14T00:47:00Z">
        <w:r>
          <w:t>T</w:t>
        </w:r>
      </w:ins>
      <w:ins w:id="286" w:author="Zaus, Robert 2" w:date="2016-04-14T00:41:00Z">
        <w:r w:rsidR="00833389" w:rsidRPr="003168A2">
          <w:t xml:space="preserve">he UE shall send a </w:t>
        </w:r>
      </w:ins>
      <w:ins w:id="287" w:author="Gupta, Vivek G" w:date="2016-05-25T23:12:00Z">
        <w:r w:rsidR="00540A55">
          <w:t>CONTROL PLANE SERVICE REQUEST</w:t>
        </w:r>
      </w:ins>
      <w:ins w:id="288" w:author="Zaus, Robert 2" w:date="2016-04-14T00:41:00Z">
        <w:r w:rsidR="00833389" w:rsidRPr="003168A2">
          <w:t xml:space="preserve"> message</w:t>
        </w:r>
      </w:ins>
      <w:ins w:id="289" w:author="CP-UP Switching" w:date="2016-05-26T14:33:00Z">
        <w:r w:rsidR="005E561A">
          <w:t xml:space="preserve"> to the MME</w:t>
        </w:r>
      </w:ins>
      <w:ins w:id="290" w:author="Zaus, Robert 2" w:date="2016-04-14T00:41:00Z">
        <w:r w:rsidR="00833389">
          <w:t>, start T3417 and enter the state EMM-SERVICE-REQUEST-INITIATED.</w:t>
        </w:r>
      </w:ins>
    </w:p>
    <w:p w:rsidR="00833389" w:rsidRDefault="00F519F7" w:rsidP="00833389">
      <w:pPr>
        <w:rPr>
          <w:ins w:id="291" w:author="Zaus, Robert 2" w:date="2016-04-14T00:41:00Z"/>
        </w:rPr>
      </w:pPr>
      <w:ins w:id="292" w:author="Zaus, Robert 2" w:date="2016-04-14T00:47:00Z">
        <w:r>
          <w:t xml:space="preserve">For case a in subclause 5.6.1.1, </w:t>
        </w:r>
        <w:r w:rsidR="00594C95">
          <w:t>t</w:t>
        </w:r>
      </w:ins>
      <w:ins w:id="293" w:author="Zaus, Robert 2" w:date="2016-04-14T00:42:00Z">
        <w:r w:rsidR="00833389" w:rsidRPr="001950AD">
          <w:t xml:space="preserve">he data service type of the </w:t>
        </w:r>
      </w:ins>
      <w:ins w:id="294" w:author="Gupta, Vivek G" w:date="2016-05-25T23:12:00Z">
        <w:r w:rsidR="00540A55">
          <w:t>CONTROL PLANE SERVICE REQUEST</w:t>
        </w:r>
      </w:ins>
      <w:ins w:id="295" w:author="Zaus, Robert 2" w:date="2016-04-14T00:42:00Z">
        <w:r w:rsidR="00833389" w:rsidRPr="001950AD">
          <w:t xml:space="preserve"> message shall indicate "mobile </w:t>
        </w:r>
        <w:r w:rsidR="00833389">
          <w:t xml:space="preserve">terminating </w:t>
        </w:r>
        <w:r w:rsidR="00833389" w:rsidRPr="001950AD">
          <w:t>request".</w:t>
        </w:r>
        <w:r>
          <w:t xml:space="preserve"> The UE shall </w:t>
        </w:r>
      </w:ins>
      <w:ins w:id="296" w:author="Zaus, Robert 2" w:date="2016-04-15T01:24:00Z">
        <w:r w:rsidR="003C6A30">
          <w:t>not include any ESM message</w:t>
        </w:r>
      </w:ins>
      <w:ins w:id="297" w:author="Zaus, Robert 2" w:date="2016-04-14T00:42:00Z">
        <w:r>
          <w:t>.</w:t>
        </w:r>
      </w:ins>
    </w:p>
    <w:p w:rsidR="002E2B93" w:rsidDel="005E561A" w:rsidRDefault="00F519F7">
      <w:pPr>
        <w:rPr>
          <w:del w:id="298" w:author="Gupta, Vivek G" w:date="2016-04-27T01:38:00Z"/>
        </w:rPr>
      </w:pPr>
      <w:ins w:id="299" w:author="Zaus, Robert 2" w:date="2016-04-14T00:47:00Z">
        <w:r>
          <w:t>For case</w:t>
        </w:r>
      </w:ins>
      <w:ins w:id="300" w:author="CP-UP Switching" w:date="2016-05-26T14:31:00Z">
        <w:r w:rsidR="005E561A">
          <w:t>s</w:t>
        </w:r>
      </w:ins>
      <w:ins w:id="301" w:author="Zaus, Robert 2" w:date="2016-04-14T00:47:00Z">
        <w:r>
          <w:t xml:space="preserve"> b </w:t>
        </w:r>
      </w:ins>
      <w:ins w:id="302" w:author="CP-UP Switching" w:date="2016-05-26T14:32:00Z">
        <w:r w:rsidR="005E561A">
          <w:t xml:space="preserve">and m </w:t>
        </w:r>
      </w:ins>
      <w:ins w:id="303" w:author="Zaus, Robert 2" w:date="2016-04-14T00:47:00Z">
        <w:r>
          <w:t xml:space="preserve">in subclause 5.6.1.1, </w:t>
        </w:r>
        <w:r w:rsidR="00594C95">
          <w:t>t</w:t>
        </w:r>
        <w:r w:rsidRPr="001950AD">
          <w:t xml:space="preserve">he data service type of the </w:t>
        </w:r>
      </w:ins>
      <w:ins w:id="304" w:author="Gupta, Vivek G" w:date="2016-05-25T23:12:00Z">
        <w:r w:rsidR="00540A55">
          <w:t>CONTROL PLANE SERVICE REQUEST</w:t>
        </w:r>
      </w:ins>
      <w:ins w:id="305" w:author="Zaus, Robert 2" w:date="2016-04-14T00:47:00Z">
        <w:r w:rsidRPr="001950AD">
          <w:t xml:space="preserve"> message shall indicate "mobile </w:t>
        </w:r>
        <w:r w:rsidR="00594C95">
          <w:t xml:space="preserve">originating </w:t>
        </w:r>
        <w:r w:rsidRPr="001950AD">
          <w:t>request".</w:t>
        </w:r>
        <w:r>
          <w:t xml:space="preserve"> </w:t>
        </w:r>
      </w:ins>
    </w:p>
    <w:p w:rsidR="005E561A" w:rsidRDefault="005E561A" w:rsidP="005E561A">
      <w:pPr>
        <w:pStyle w:val="B1"/>
        <w:rPr>
          <w:ins w:id="306" w:author="CP-UP Switching" w:date="2016-05-26T14:32:00Z"/>
        </w:rPr>
      </w:pPr>
      <w:ins w:id="307" w:author="CP-UP Switching" w:date="2016-05-26T14:32:00Z">
        <w:r>
          <w:t>-</w:t>
        </w:r>
        <w:r>
          <w:tab/>
          <w:t>If the pending user data are to be sent via the control plane, the UE shall include an ESM DATA TRANSPORT message in the ESM message container IE; and</w:t>
        </w:r>
      </w:ins>
    </w:p>
    <w:p w:rsidR="005E561A" w:rsidRDefault="005E561A" w:rsidP="005E561A">
      <w:pPr>
        <w:ind w:left="284" w:hanging="284"/>
        <w:rPr>
          <w:ins w:id="308" w:author="CP-UP Switching" w:date="2016-05-26T14:32:00Z"/>
        </w:rPr>
        <w:pPrChange w:id="309" w:author="CP-UP Switching" w:date="2016-05-26T14:32:00Z">
          <w:pPr/>
        </w:pPrChange>
      </w:pPr>
      <w:ins w:id="310" w:author="CP-UP Switching" w:date="2016-05-26T14:32:00Z">
        <w:r>
          <w:lastRenderedPageBreak/>
          <w:t>-</w:t>
        </w:r>
        <w:r>
          <w:tab/>
          <w:t>if the pending user data are to be sent via user plane radio bearers, the UE shall set the "active" flag in the Data service type IE to 1. The UE shall set the length indicator of the ESM message container IE to zero and not include any ESM message.</w:t>
        </w:r>
      </w:ins>
    </w:p>
    <w:p w:rsidR="00F519F7" w:rsidRDefault="00F519F7" w:rsidP="00F519F7">
      <w:pPr>
        <w:rPr>
          <w:ins w:id="311" w:author="Gupta, Vivek G" w:date="2016-04-27T01:38:00Z"/>
        </w:rPr>
      </w:pPr>
      <w:ins w:id="312" w:author="Zaus, Robert 2" w:date="2016-04-14T00:47:00Z">
        <w:r>
          <w:t xml:space="preserve">For case c in subclause 5.6.1.1, </w:t>
        </w:r>
        <w:r w:rsidR="00594C95">
          <w:t>t</w:t>
        </w:r>
        <w:r w:rsidRPr="001950AD">
          <w:t xml:space="preserve">he data service type of the </w:t>
        </w:r>
      </w:ins>
      <w:ins w:id="313" w:author="Gupta, Vivek G" w:date="2016-05-25T23:12:00Z">
        <w:r w:rsidR="00540A55">
          <w:t>CONTROL PLANE SERVICE REQUEST</w:t>
        </w:r>
      </w:ins>
      <w:ins w:id="314" w:author="Zaus, Robert 2" w:date="2016-04-14T00:47:00Z">
        <w:r w:rsidRPr="001950AD">
          <w:t xml:space="preserve"> message shall indicate "mobile </w:t>
        </w:r>
      </w:ins>
      <w:ins w:id="315" w:author="Zaus, Robert 2" w:date="2016-04-14T00:48:00Z">
        <w:r w:rsidR="00594C95" w:rsidRPr="00594C95">
          <w:t xml:space="preserve">originating </w:t>
        </w:r>
      </w:ins>
      <w:ins w:id="316" w:author="Zaus, Robert 2" w:date="2016-04-14T00:47:00Z">
        <w:r w:rsidRPr="001950AD">
          <w:t>request".</w:t>
        </w:r>
        <w:r>
          <w:t xml:space="preserve"> The UE shall </w:t>
        </w:r>
      </w:ins>
      <w:ins w:id="317" w:author="Zaus, Robert 2" w:date="2016-04-15T01:24:00Z">
        <w:r w:rsidR="003C6A30">
          <w:t>not include any ESM message</w:t>
        </w:r>
      </w:ins>
      <w:ins w:id="318" w:author="Zaus, Robert 2" w:date="2016-04-14T00:47:00Z">
        <w:r>
          <w:t>.</w:t>
        </w:r>
      </w:ins>
    </w:p>
    <w:p w:rsidR="003C6146" w:rsidRPr="003168A2" w:rsidRDefault="003C6146" w:rsidP="003C6146">
      <w:pPr>
        <w:pStyle w:val="Heading4"/>
      </w:pPr>
      <w:bookmarkStart w:id="319" w:name="_Toc446073135"/>
      <w:bookmarkEnd w:id="280"/>
      <w:r w:rsidRPr="003168A2">
        <w:t>5.6.1.3</w:t>
      </w:r>
      <w:r w:rsidRPr="003168A2">
        <w:tab/>
        <w:t>EMM common procedure initiation</w:t>
      </w:r>
      <w:bookmarkEnd w:id="319"/>
    </w:p>
    <w:p w:rsidR="003C6146" w:rsidRDefault="003C6146" w:rsidP="003C6146">
      <w:pPr>
        <w:overflowPunct w:val="0"/>
        <w:autoSpaceDE w:val="0"/>
        <w:autoSpaceDN w:val="0"/>
        <w:adjustRightInd w:val="0"/>
        <w:textAlignment w:val="baseline"/>
      </w:pPr>
      <w:r w:rsidRPr="003168A2">
        <w:t>Upon receipt of the SERVICE REQUEST</w:t>
      </w:r>
      <w:ins w:id="320" w:author="Zaus, Robert 2" w:date="2016-04-13T22:41:00Z">
        <w:r w:rsidR="00B055DA">
          <w:t>,</w:t>
        </w:r>
      </w:ins>
      <w:del w:id="321" w:author="Zaus, Robert 2" w:date="2016-04-13T22:41:00Z">
        <w:r w:rsidRPr="003168A2" w:rsidDel="00B055DA">
          <w:delText xml:space="preserve"> or</w:delText>
        </w:r>
      </w:del>
      <w:r w:rsidRPr="003168A2">
        <w:t xml:space="preserve"> EXTENDED SERVICE REQUEST </w:t>
      </w:r>
      <w:ins w:id="322" w:author="Zaus, Robert 2" w:date="2016-04-13T22:41:00Z">
        <w:r w:rsidR="00B055DA">
          <w:t xml:space="preserve">or </w:t>
        </w:r>
      </w:ins>
      <w:ins w:id="323" w:author="Gupta, Vivek G" w:date="2016-05-25T23:13:00Z">
        <w:r w:rsidR="00540A55">
          <w:t>CONTROL PLANE SERVICE REQUEST</w:t>
        </w:r>
      </w:ins>
      <w:ins w:id="324" w:author="Zaus, Robert 2" w:date="2016-04-13T22:41:00Z">
        <w:r w:rsidR="00B055DA">
          <w:t xml:space="preserve"> </w:t>
        </w:r>
      </w:ins>
      <w:r w:rsidRPr="003168A2">
        <w:t xml:space="preserve">message, the MME may initiate </w:t>
      </w:r>
      <w:r>
        <w:rPr>
          <w:rFonts w:hint="eastAsia"/>
          <w:lang w:eastAsia="ko-KR"/>
        </w:rPr>
        <w:t>the EMM common procedures</w:t>
      </w:r>
      <w:ins w:id="325"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326" w:name="_Toc446073136"/>
      <w:r w:rsidRPr="003168A2">
        <w:t>5.6.1.4</w:t>
      </w:r>
      <w:r w:rsidRPr="003168A2">
        <w:tab/>
        <w:t>Service request procedure accepted by the network</w:t>
      </w:r>
      <w:bookmarkEnd w:id="326"/>
    </w:p>
    <w:p w:rsidR="00EA4572" w:rsidRPr="003168A2" w:rsidRDefault="00EA4572" w:rsidP="00EA4572">
      <w:pPr>
        <w:pStyle w:val="Heading5"/>
        <w:rPr>
          <w:ins w:id="327" w:author="Gupta, Vivek G" w:date="2016-04-03T22:35:00Z"/>
        </w:rPr>
      </w:pPr>
      <w:ins w:id="328" w:author="Gupta, Vivek G" w:date="2016-04-03T22:35:00Z">
        <w:r w:rsidRPr="003168A2">
          <w:t>5.</w:t>
        </w:r>
        <w:r>
          <w:t>6</w:t>
        </w:r>
        <w:r w:rsidRPr="003168A2">
          <w:t>.</w:t>
        </w:r>
      </w:ins>
      <w:ins w:id="329" w:author="Gupta, Vivek G" w:date="2016-04-03T22:36:00Z">
        <w:r>
          <w:t>1</w:t>
        </w:r>
      </w:ins>
      <w:ins w:id="330" w:author="Gupta, Vivek G" w:date="2016-04-03T22:35:00Z">
        <w:r w:rsidRPr="003168A2">
          <w:t>.</w:t>
        </w:r>
      </w:ins>
      <w:ins w:id="331" w:author="Zaus, Robert 2" w:date="2016-04-14T00:55:00Z">
        <w:r>
          <w:t>4</w:t>
        </w:r>
      </w:ins>
      <w:ins w:id="332" w:author="Gupta, Vivek G" w:date="2016-04-03T22:35:00Z">
        <w:r w:rsidRPr="003168A2">
          <w:t>.1</w:t>
        </w:r>
        <w:r w:rsidRPr="003168A2">
          <w:tab/>
        </w:r>
      </w:ins>
      <w:ins w:id="333" w:author="Gupta, Vivek G" w:date="2016-04-03T22:36:00Z">
        <w:r>
          <w:t xml:space="preserve">UE </w:t>
        </w:r>
      </w:ins>
      <w:ins w:id="334" w:author="Zaus, Robert 2" w:date="2016-04-14T00:36:00Z">
        <w:r>
          <w:t xml:space="preserve">is not using EPS services with CP-CIoT </w:t>
        </w:r>
      </w:ins>
      <w:ins w:id="335" w:author="Zaus, Robert 3" w:date="2016-04-20T15:16:00Z">
        <w:r w:rsidR="003D451E">
          <w:t xml:space="preserve">EPS </w:t>
        </w:r>
      </w:ins>
      <w:ins w:id="336"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lastRenderedPageBreak/>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ins w:id="337" w:author="CP-UP Switching" w:date="2016-05-26T14:23:00Z"/>
          <w:lang w:eastAsia="ko-KR"/>
        </w:rPr>
      </w:pPr>
      <w:r w:rsidRPr="003168A2">
        <w:rPr>
          <w:rFonts w:hint="eastAsia"/>
          <w:lang w:eastAsia="ko-KR"/>
        </w:rPr>
        <w:lastRenderedPageBreak/>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1A6BA6" w:rsidRDefault="001A6BA6" w:rsidP="001A6BA6">
      <w:pPr>
        <w:rPr>
          <w:ins w:id="338" w:author="CP-UP Switching" w:date="2016-05-26T14:23:00Z"/>
        </w:rPr>
      </w:pPr>
      <w:ins w:id="339" w:author="CP-UP Switching" w:date="2016-05-26T14:23:00Z">
        <w:r>
          <w:t>If the UE is not using EPS services with CP-CIoT EPS optimization, the network shall consider the service request procedure successfully completed in the following cases:</w:t>
        </w:r>
      </w:ins>
    </w:p>
    <w:p w:rsidR="001A6BA6" w:rsidRDefault="001A6BA6" w:rsidP="001A6BA6">
      <w:pPr>
        <w:pStyle w:val="B1"/>
        <w:rPr>
          <w:ins w:id="340" w:author="CP-UP Switching" w:date="2016-05-26T14:23:00Z"/>
        </w:rPr>
      </w:pPr>
      <w:ins w:id="341" w:author="CP-UP Switching" w:date="2016-05-26T14:23:00Z">
        <w:r>
          <w:t>-</w:t>
        </w:r>
        <w:r>
          <w:tab/>
          <w:t>when it receives an indication from the lower layer that the user plane is setup, if radio bearer establishment is required;</w:t>
        </w:r>
        <w:r w:rsidRPr="00E63613">
          <w:t xml:space="preserve"> </w:t>
        </w:r>
      </w:ins>
    </w:p>
    <w:p w:rsidR="001A6BA6" w:rsidRDefault="001A6BA6" w:rsidP="001A6BA6">
      <w:pPr>
        <w:ind w:left="568" w:hanging="280"/>
        <w:rPr>
          <w:lang w:eastAsia="ko-KR"/>
        </w:rPr>
        <w:pPrChange w:id="342" w:author="CP-UP Switching" w:date="2016-05-26T14:23:00Z">
          <w:pPr/>
        </w:pPrChange>
      </w:pPr>
      <w:ins w:id="343" w:author="CP-UP Switching" w:date="2016-05-26T14:23:00Z">
        <w:r>
          <w:t xml:space="preserve">-  </w:t>
        </w:r>
        <w:r>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ins>
    </w:p>
    <w:p w:rsidR="00EA4572" w:rsidRPr="003168A2" w:rsidRDefault="00EA4572" w:rsidP="00EA4572">
      <w:pPr>
        <w:pStyle w:val="Heading5"/>
        <w:rPr>
          <w:ins w:id="344" w:author="Zaus, Robert 2" w:date="2016-04-14T00:56:00Z"/>
        </w:rPr>
      </w:pPr>
      <w:ins w:id="345" w:author="Zaus, Robert 2" w:date="2016-04-14T00:56:00Z">
        <w:r w:rsidRPr="003168A2">
          <w:t>5.</w:t>
        </w:r>
        <w:r>
          <w:t>6</w:t>
        </w:r>
        <w:r w:rsidRPr="003168A2">
          <w:t>.</w:t>
        </w:r>
        <w:r>
          <w:t>1</w:t>
        </w:r>
        <w:r w:rsidRPr="003168A2">
          <w:t>.</w:t>
        </w:r>
        <w:r>
          <w:t>4</w:t>
        </w:r>
        <w:r w:rsidRPr="003168A2">
          <w:t>.</w:t>
        </w:r>
        <w:r>
          <w:t>2</w:t>
        </w:r>
        <w:r w:rsidRPr="003168A2">
          <w:tab/>
        </w:r>
        <w:r>
          <w:t xml:space="preserve">UE is using EPS services with CP-CIoT </w:t>
        </w:r>
      </w:ins>
      <w:ins w:id="346" w:author="Zaus, Robert 3" w:date="2016-04-20T15:16:00Z">
        <w:r w:rsidR="003D451E">
          <w:t xml:space="preserve">EPS </w:t>
        </w:r>
      </w:ins>
      <w:ins w:id="347" w:author="Zaus, Robert 2" w:date="2016-04-14T00:56:00Z">
        <w:r>
          <w:t>optimization</w:t>
        </w:r>
      </w:ins>
    </w:p>
    <w:p w:rsidR="003D7BDB" w:rsidRDefault="003D7BDB" w:rsidP="00AE69AD">
      <w:pPr>
        <w:rPr>
          <w:ins w:id="348" w:author="Zaus, Robert 2" w:date="2016-04-14T01:13:00Z"/>
        </w:rPr>
      </w:pPr>
      <w:ins w:id="349" w:author="Zaus, Robert 2" w:date="2016-04-14T01:09:00Z">
        <w:r w:rsidRPr="003168A2">
          <w:t xml:space="preserve">For case a in subclause 5.6.1.1, </w:t>
        </w:r>
        <w:r>
          <w:t>u</w:t>
        </w:r>
      </w:ins>
      <w:ins w:id="350" w:author="Zaus, Robert 2" w:date="2016-04-14T01:07:00Z">
        <w:r w:rsidR="00AE69AD" w:rsidRPr="00AE69AD">
          <w:t xml:space="preserve">pon receipt of the </w:t>
        </w:r>
      </w:ins>
      <w:ins w:id="351" w:author="Gupta, Vivek G" w:date="2016-05-25T23:13:00Z">
        <w:r w:rsidR="00540A55">
          <w:t>CONTROL PLANE SERVICE REQUEST</w:t>
        </w:r>
      </w:ins>
      <w:ins w:id="352" w:author="Zaus, Robert 2" w:date="2016-04-14T01:07:00Z">
        <w:r w:rsidR="00AE69AD" w:rsidRPr="00AE69AD">
          <w:t xml:space="preserve"> message with data service type indicating "mobile terminating request", </w:t>
        </w:r>
      </w:ins>
      <w:ins w:id="353" w:author="Zaus, Robert 2" w:date="2016-04-14T01:09:00Z">
        <w:r>
          <w:t xml:space="preserve">the </w:t>
        </w:r>
      </w:ins>
      <w:ins w:id="354" w:author="Zaus, Robert 2" w:date="2016-04-14T01:40:00Z">
        <w:r w:rsidR="0099250A">
          <w:t>MME</w:t>
        </w:r>
      </w:ins>
      <w:ins w:id="355" w:author="Zaus, Robert 2" w:date="2016-04-14T01:09:00Z">
        <w:r>
          <w:t xml:space="preserve"> </w:t>
        </w:r>
      </w:ins>
      <w:ins w:id="356" w:author="Zaus, Robert 2" w:date="2016-04-15T01:33:00Z">
        <w:r w:rsidR="00F823AD">
          <w:t>may</w:t>
        </w:r>
      </w:ins>
      <w:ins w:id="357" w:author="Zaus, Robert 2" w:date="2016-04-14T01:14:00Z">
        <w:r w:rsidR="009C7E39">
          <w:t>:</w:t>
        </w:r>
      </w:ins>
    </w:p>
    <w:p w:rsidR="00345146" w:rsidRDefault="005D5BAF" w:rsidP="00345146">
      <w:pPr>
        <w:pStyle w:val="B1"/>
        <w:rPr>
          <w:ins w:id="358" w:author="Zaus, Robert 2" w:date="2016-04-14T01:21:00Z"/>
        </w:rPr>
      </w:pPr>
      <w:ins w:id="359" w:author="Zaus, Robert 2" w:date="2016-04-15T01:50:00Z">
        <w:r>
          <w:t>1)</w:t>
        </w:r>
      </w:ins>
      <w:ins w:id="360" w:author="Zaus, Robert 2" w:date="2016-04-14T01:21:00Z">
        <w:r w:rsidR="00345146">
          <w:tab/>
          <w:t xml:space="preserve">initiate the </w:t>
        </w:r>
        <w:r w:rsidR="00345146" w:rsidRPr="003168A2">
          <w:rPr>
            <w:lang w:eastAsia="ko-KR"/>
          </w:rPr>
          <w:t xml:space="preserve">transport of </w:t>
        </w:r>
      </w:ins>
      <w:ins w:id="361" w:author="Gupta, Vivek G" w:date="2016-04-14T23:48:00Z">
        <w:r w:rsidR="005905CB">
          <w:rPr>
            <w:lang w:eastAsia="ko-KR"/>
          </w:rPr>
          <w:t xml:space="preserve">user </w:t>
        </w:r>
      </w:ins>
      <w:ins w:id="362" w:author="Zaus, Robert 2" w:date="2016-04-14T01:21:00Z">
        <w:r w:rsidR="00345146">
          <w:t>data via the control plane</w:t>
        </w:r>
        <w:r w:rsidR="00345146" w:rsidRPr="003168A2">
          <w:t xml:space="preserve"> </w:t>
        </w:r>
        <w:r w:rsidR="00345146" w:rsidRPr="003168A2">
          <w:rPr>
            <w:lang w:eastAsia="ko-KR"/>
          </w:rPr>
          <w:t>procedure</w:t>
        </w:r>
      </w:ins>
      <w:ins w:id="363" w:author="Zaus, Robert 2" w:date="2016-04-14T02:00:00Z">
        <w:r w:rsidR="00475038">
          <w:rPr>
            <w:lang w:eastAsia="ko-KR"/>
          </w:rPr>
          <w:t xml:space="preserve"> or </w:t>
        </w:r>
      </w:ins>
      <w:ins w:id="364" w:author="Zaus, Robert 2" w:date="2016-04-14T02:01:00Z">
        <w:r w:rsidR="00475038">
          <w:rPr>
            <w:lang w:eastAsia="ko-KR"/>
          </w:rPr>
          <w:t xml:space="preserve">any </w:t>
        </w:r>
      </w:ins>
      <w:ins w:id="365" w:author="Zaus, Robert 2" w:date="2016-04-14T02:00:00Z">
        <w:r w:rsidR="00475038">
          <w:rPr>
            <w:lang w:eastAsia="ko-KR"/>
          </w:rPr>
          <w:t>other NAS signalling procedure</w:t>
        </w:r>
      </w:ins>
      <w:ins w:id="366" w:author="Zaus, Robert 2" w:date="2016-04-14T01:21:00Z">
        <w:r w:rsidR="00345146">
          <w:rPr>
            <w:lang w:eastAsia="ko-KR"/>
          </w:rPr>
          <w:t>; or</w:t>
        </w:r>
      </w:ins>
    </w:p>
    <w:p w:rsidR="009C7E39" w:rsidRDefault="005D5BAF">
      <w:pPr>
        <w:pStyle w:val="B1"/>
        <w:rPr>
          <w:ins w:id="367" w:author="Zaus, Robert 2" w:date="2016-04-14T01:16:00Z"/>
        </w:rPr>
        <w:pPrChange w:id="368" w:author="Zaus, Robert 2" w:date="2016-04-14T01:14:00Z">
          <w:pPr/>
        </w:pPrChange>
      </w:pPr>
      <w:ins w:id="369" w:author="Zaus, Robert 2" w:date="2016-04-15T01:50:00Z">
        <w:r>
          <w:t>2)</w:t>
        </w:r>
      </w:ins>
      <w:ins w:id="370" w:author="Zaus, Robert 2" w:date="2016-04-14T01:13:00Z">
        <w:r w:rsidR="009C7E39">
          <w:tab/>
          <w:t xml:space="preserve">if </w:t>
        </w:r>
      </w:ins>
      <w:ins w:id="371" w:author="Zaus, Robert 2" w:date="2016-04-14T01:21:00Z">
        <w:r w:rsidR="00345146">
          <w:t>supported by the UE</w:t>
        </w:r>
      </w:ins>
      <w:ins w:id="372" w:author="Zaus, Robert 2" w:date="2016-04-14T01:22:00Z">
        <w:r w:rsidR="00345146" w:rsidRPr="00345146">
          <w:t xml:space="preserve"> </w:t>
        </w:r>
        <w:r w:rsidR="00345146">
          <w:t xml:space="preserve">and required by the </w:t>
        </w:r>
      </w:ins>
      <w:ins w:id="373" w:author="Zaus, Robert 2" w:date="2016-04-15T01:37:00Z">
        <w:r w:rsidR="004A3F31">
          <w:t>network,</w:t>
        </w:r>
      </w:ins>
      <w:ins w:id="374" w:author="Zaus, Robert 2" w:date="2016-04-14T01:14:00Z">
        <w:r w:rsidR="009C7E39">
          <w:t xml:space="preserve"> </w:t>
        </w:r>
      </w:ins>
      <w:ins w:id="375" w:author="Zaus, Robert 2" w:date="2016-04-14T01:09:00Z">
        <w:r w:rsidR="003D7BDB">
          <w:t xml:space="preserve">initiate </w:t>
        </w:r>
      </w:ins>
      <w:ins w:id="376" w:author="Zaus, Robert 2" w:date="2016-04-14T01:14:00Z">
        <w:r w:rsidR="009C7E39">
          <w:t xml:space="preserve">the setup of the </w:t>
        </w:r>
      </w:ins>
      <w:ins w:id="377" w:author="Zaus, Robert 2" w:date="2016-04-14T01:12:00Z">
        <w:r w:rsidR="003D7BDB">
          <w:t>user plane radio bearer</w:t>
        </w:r>
      </w:ins>
      <w:ins w:id="378" w:author="Zaus, Robert 2" w:date="2016-04-14T01:15:00Z">
        <w:r w:rsidR="009C7E39">
          <w:t>(s)</w:t>
        </w:r>
      </w:ins>
      <w:ins w:id="379" w:author="Zaus, Robert 2" w:date="2016-04-14T01:21:00Z">
        <w:r w:rsidR="00345146">
          <w:t>.</w:t>
        </w:r>
      </w:ins>
    </w:p>
    <w:p w:rsidR="00933A87" w:rsidRDefault="009D1444" w:rsidP="00933A87">
      <w:pPr>
        <w:rPr>
          <w:ins w:id="380" w:author="Zaus, Robert 2" w:date="2016-04-14T01:44:00Z"/>
        </w:rPr>
      </w:pPr>
      <w:ins w:id="381" w:author="Zaus, Robert 2" w:date="2016-04-14T00:58:00Z">
        <w:r>
          <w:t>F</w:t>
        </w:r>
      </w:ins>
      <w:ins w:id="382" w:author="Zaus, Robert 2" w:date="2016-04-14T00:56:00Z">
        <w:r w:rsidR="00EA4572" w:rsidRPr="004A269C">
          <w:t xml:space="preserve">or case </w:t>
        </w:r>
        <w:r w:rsidR="00EA4572" w:rsidRPr="003712C5">
          <w:t xml:space="preserve">b in subclause 5.6.1.1, </w:t>
        </w:r>
      </w:ins>
      <w:ins w:id="383" w:author="Zaus, Robert 2" w:date="2016-04-14T01:36:00Z">
        <w:r w:rsidR="00933A87">
          <w:t xml:space="preserve">upon receipt of the </w:t>
        </w:r>
      </w:ins>
      <w:ins w:id="384" w:author="Gupta, Vivek G" w:date="2016-05-25T23:13:00Z">
        <w:r w:rsidR="00540A55">
          <w:t>CONTROL PLANE SERVICE REQUEST</w:t>
        </w:r>
      </w:ins>
      <w:ins w:id="385" w:author="Zaus, Robert 2" w:date="2016-04-14T01:36:00Z">
        <w:r w:rsidR="00933A87">
          <w:t xml:space="preserve"> message with data service type indicating "mobile </w:t>
        </w:r>
      </w:ins>
      <w:ins w:id="386" w:author="Zaus, Robert 2" w:date="2016-04-14T01:37:00Z">
        <w:r w:rsidR="00933A87">
          <w:t xml:space="preserve">originating </w:t>
        </w:r>
      </w:ins>
      <w:ins w:id="387" w:author="Zaus, Robert 2" w:date="2016-04-14T01:36:00Z">
        <w:r w:rsidR="00933A87">
          <w:t>request"</w:t>
        </w:r>
      </w:ins>
      <w:ins w:id="388" w:author="Zaus, Robert 2" w:date="2016-04-14T01:39:00Z">
        <w:r w:rsidR="0099250A">
          <w:t xml:space="preserve"> and </w:t>
        </w:r>
      </w:ins>
      <w:ins w:id="389" w:author="Zaus, Robert 2" w:date="2016-04-14T01:53:00Z">
        <w:r w:rsidR="00B6068B">
          <w:t xml:space="preserve">with </w:t>
        </w:r>
      </w:ins>
      <w:ins w:id="390" w:author="Zaus, Robert 2" w:date="2016-04-14T01:39:00Z">
        <w:r w:rsidR="0099250A">
          <w:t>a</w:t>
        </w:r>
      </w:ins>
      <w:ins w:id="391" w:author="Gupta, Vivek G" w:date="2016-05-26T00:32:00Z">
        <w:r w:rsidR="00AD1DB4">
          <w:t>n</w:t>
        </w:r>
      </w:ins>
      <w:ins w:id="392" w:author="Zaus, Robert 2" w:date="2016-04-14T01:39:00Z">
        <w:r w:rsidR="0099250A">
          <w:t xml:space="preserve"> ESM message container IE</w:t>
        </w:r>
      </w:ins>
      <w:ins w:id="393" w:author="Zaus, Robert 2" w:date="2016-04-14T01:36:00Z">
        <w:r w:rsidR="00933A87">
          <w:t xml:space="preserve">, the </w:t>
        </w:r>
      </w:ins>
      <w:ins w:id="394" w:author="Zaus, Robert 2" w:date="2016-04-14T01:40:00Z">
        <w:r w:rsidR="0099250A">
          <w:t>MME</w:t>
        </w:r>
      </w:ins>
      <w:ins w:id="395" w:author="Zaus, Robert 2" w:date="2016-04-14T01:36:00Z">
        <w:r w:rsidR="00933A87">
          <w:t xml:space="preserve"> shall</w:t>
        </w:r>
      </w:ins>
      <w:ins w:id="396" w:author="Zaus, Robert 2" w:date="2016-04-14T01:41:00Z">
        <w:r w:rsidR="0099250A" w:rsidRPr="0099250A">
          <w:t xml:space="preserve"> </w:t>
        </w:r>
        <w:r w:rsidR="0099250A">
          <w:t>forward the contents of the ESM message container IE to the ESM layer.</w:t>
        </w:r>
      </w:ins>
      <w:ins w:id="397" w:author="Zaus, Robert 2" w:date="2016-04-14T01:43:00Z">
        <w:r w:rsidR="0099250A">
          <w:t xml:space="preserve"> After completion of the </w:t>
        </w:r>
      </w:ins>
      <w:ins w:id="398" w:author="Zaus, Robert 2" w:date="2016-04-14T01:44:00Z">
        <w:r w:rsidR="0099250A" w:rsidRPr="0099250A">
          <w:t>EMM common procedures</w:t>
        </w:r>
        <w:r w:rsidR="0099250A">
          <w:t xml:space="preserve"> according to subclause 5.6.1.3, </w:t>
        </w:r>
      </w:ins>
      <w:ins w:id="399" w:author="Zaus, Robert 2" w:date="2016-04-14T01:50:00Z">
        <w:r w:rsidR="00B6068B">
          <w:t xml:space="preserve">if any, </w:t>
        </w:r>
      </w:ins>
      <w:ins w:id="400" w:author="Zaus, Robert 2" w:date="2016-04-14T01:44:00Z">
        <w:r w:rsidR="00587E07">
          <w:t>the MME may:</w:t>
        </w:r>
      </w:ins>
    </w:p>
    <w:p w:rsidR="008825A7" w:rsidRDefault="005D5BAF" w:rsidP="00B6068B">
      <w:pPr>
        <w:pStyle w:val="B1"/>
        <w:rPr>
          <w:ins w:id="401" w:author="Zaus, Robert 2" w:date="2016-04-15T01:38:00Z"/>
        </w:rPr>
      </w:pPr>
      <w:ins w:id="402" w:author="Zaus, Robert 2" w:date="2016-04-15T01:51:00Z">
        <w:r>
          <w:t>1)</w:t>
        </w:r>
        <w:r>
          <w:tab/>
        </w:r>
      </w:ins>
      <w:ins w:id="403" w:author="Gupta, Vivek G" w:date="2016-04-26T06:22:00Z">
        <w:r w:rsidR="00CC25F4" w:rsidRPr="00CC25F4">
          <w:rPr>
            <w:rPrChange w:id="404" w:author="Gupta, Vivek G" w:date="2016-04-26T06:22:00Z">
              <w:rPr>
                <w:highlight w:val="yellow"/>
              </w:rPr>
            </w:rPrChange>
          </w:rPr>
          <w:t>initiate release of the NAS signalling connection upon receipt of an indication from the ESM layer (see subclause 6.6.X.2 [CR 2324]), unless the MME has additional downlink user data or signalling pending;</w:t>
        </w:r>
      </w:ins>
    </w:p>
    <w:p w:rsidR="007602C1" w:rsidRDefault="005D5BAF" w:rsidP="00B6068B">
      <w:pPr>
        <w:pStyle w:val="B1"/>
        <w:rPr>
          <w:ins w:id="405" w:author="Zaus, Robert 3" w:date="2016-04-21T13:10:00Z"/>
        </w:rPr>
      </w:pPr>
      <w:ins w:id="406" w:author="Zaus, Robert 2" w:date="2016-04-15T01:51:00Z">
        <w:r>
          <w:t>2)</w:t>
        </w:r>
      </w:ins>
      <w:ins w:id="407" w:author="Zaus, Robert 2" w:date="2016-04-14T01:51:00Z">
        <w:r w:rsidR="00B6068B">
          <w:tab/>
          <w:t xml:space="preserve">if downlink user data are </w:t>
        </w:r>
      </w:ins>
      <w:ins w:id="408" w:author="Zaus, Robert 3" w:date="2016-04-21T13:07:00Z">
        <w:r w:rsidR="00567718">
          <w:t>pending</w:t>
        </w:r>
      </w:ins>
      <w:ins w:id="409" w:author="Zaus, Robert 2" w:date="2016-04-14T01:51:00Z">
        <w:r w:rsidR="00B6068B">
          <w:t>, send an ESM DATA TRANSPORT message to the UE</w:t>
        </w:r>
      </w:ins>
      <w:ins w:id="410" w:author="Zaus, Robert 2" w:date="2016-04-14T01:57:00Z">
        <w:r w:rsidR="00344B9C" w:rsidRPr="00344B9C">
          <w:t xml:space="preserve"> </w:t>
        </w:r>
        <w:r w:rsidR="00344B9C">
          <w:t xml:space="preserve">or, </w:t>
        </w:r>
        <w:r w:rsidR="00344B9C" w:rsidRPr="00344B9C">
          <w:t xml:space="preserve">if supported by the UE and required by the </w:t>
        </w:r>
      </w:ins>
      <w:ins w:id="411" w:author="Zaus, Robert 2" w:date="2016-04-15T01:38:00Z">
        <w:r w:rsidR="004A3F31" w:rsidRPr="004A3F31">
          <w:t>network</w:t>
        </w:r>
      </w:ins>
      <w:ins w:id="412" w:author="Zaus, Robert 2" w:date="2016-04-14T01:57:00Z">
        <w:r w:rsidR="00344B9C" w:rsidRPr="00344B9C">
          <w:t>, initiate the setup of the user plane radio bearer(s)</w:t>
        </w:r>
      </w:ins>
      <w:ins w:id="413" w:author="Zaus, Robert 2" w:date="2016-04-14T01:51:00Z">
        <w:r w:rsidR="00B6068B">
          <w:t>;</w:t>
        </w:r>
      </w:ins>
    </w:p>
    <w:p w:rsidR="00B6068B" w:rsidRDefault="007602C1" w:rsidP="00B6068B">
      <w:pPr>
        <w:pStyle w:val="B1"/>
        <w:rPr>
          <w:ins w:id="414" w:author="Zaus, Robert 2" w:date="2016-04-14T01:51:00Z"/>
        </w:rPr>
      </w:pPr>
      <w:ins w:id="415" w:author="Zaus, Robert 3" w:date="2016-04-21T13:10:00Z">
        <w:r>
          <w:t>3)</w:t>
        </w:r>
        <w:r>
          <w:tab/>
        </w:r>
      </w:ins>
      <w:ins w:id="416" w:author="Zaus, Robert 3" w:date="2016-04-21T13:07:00Z">
        <w:r>
          <w:t xml:space="preserve">if downlink signalling is pending, send </w:t>
        </w:r>
      </w:ins>
      <w:ins w:id="417" w:author="Zaus, Robert 3" w:date="2016-04-21T13:10:00Z">
        <w:r>
          <w:t>a signalling message to the UE</w:t>
        </w:r>
      </w:ins>
      <w:ins w:id="418" w:author="Zaus, Robert 3" w:date="2016-04-21T13:07:00Z">
        <w:r>
          <w:t xml:space="preserve">; </w:t>
        </w:r>
      </w:ins>
      <w:ins w:id="419" w:author="Zaus, Robert 2" w:date="2016-04-14T01:52:00Z">
        <w:r w:rsidR="00B6068B">
          <w:t>or</w:t>
        </w:r>
      </w:ins>
    </w:p>
    <w:p w:rsidR="00587E07" w:rsidRDefault="007602C1">
      <w:pPr>
        <w:pStyle w:val="B1"/>
        <w:rPr>
          <w:ins w:id="420" w:author="Zaus, Robert 2" w:date="2016-04-14T01:49:00Z"/>
        </w:rPr>
        <w:pPrChange w:id="421" w:author="Zaus, Robert 2" w:date="2016-04-14T01:37:00Z">
          <w:pPr/>
        </w:pPrChange>
      </w:pPr>
      <w:ins w:id="422" w:author="Zaus, Robert 3" w:date="2016-04-21T13:11:00Z">
        <w:r>
          <w:t>4</w:t>
        </w:r>
      </w:ins>
      <w:ins w:id="423" w:author="Zaus, Robert 2" w:date="2016-04-15T01:51:00Z">
        <w:r w:rsidR="005D5BAF">
          <w:t>)</w:t>
        </w:r>
      </w:ins>
      <w:ins w:id="424" w:author="Zaus, Robert 2" w:date="2016-04-14T01:36:00Z">
        <w:r w:rsidR="00933A87">
          <w:tab/>
        </w:r>
      </w:ins>
      <w:ins w:id="425" w:author="Zaus, Robert 2" w:date="2016-04-14T01:52:00Z">
        <w:r w:rsidR="00B6068B">
          <w:t xml:space="preserve">if no EMM common procedures were initiated </w:t>
        </w:r>
      </w:ins>
      <w:ins w:id="426" w:author="Zaus, Robert 2" w:date="2016-04-15T01:35:00Z">
        <w:r w:rsidR="00F823AD">
          <w:t xml:space="preserve">and no </w:t>
        </w:r>
        <w:r w:rsidR="00F823AD" w:rsidRPr="00F823AD">
          <w:t xml:space="preserve">downlink user data </w:t>
        </w:r>
      </w:ins>
      <w:ins w:id="427" w:author="Zaus, Robert 3" w:date="2016-04-21T13:13:00Z">
        <w:r>
          <w:t xml:space="preserve">or signalling </w:t>
        </w:r>
      </w:ins>
      <w:ins w:id="428" w:author="Zaus, Robert 2" w:date="2016-04-15T01:35:00Z">
        <w:r w:rsidR="00F823AD" w:rsidRPr="00F823AD">
          <w:t xml:space="preserve">are </w:t>
        </w:r>
      </w:ins>
      <w:ins w:id="429" w:author="Zaus, Robert 3" w:date="2016-04-21T13:13:00Z">
        <w:r>
          <w:t>pending</w:t>
        </w:r>
      </w:ins>
      <w:ins w:id="430" w:author="Zaus, Robert 2" w:date="2016-04-15T01:35:00Z">
        <w:r w:rsidR="00F823AD">
          <w:t>,</w:t>
        </w:r>
        <w:r w:rsidR="00F823AD" w:rsidRPr="00F823AD">
          <w:t xml:space="preserve"> </w:t>
        </w:r>
      </w:ins>
      <w:ins w:id="431" w:author="Zaus, Robert 2" w:date="2016-04-14T01:52:00Z">
        <w:r w:rsidR="00B6068B">
          <w:t xml:space="preserve">or </w:t>
        </w:r>
      </w:ins>
      <w:ins w:id="432" w:author="Zaus, Robert 2" w:date="2016-04-14T02:03:00Z">
        <w:r w:rsidR="00475038">
          <w:t xml:space="preserve">if </w:t>
        </w:r>
      </w:ins>
      <w:ins w:id="433" w:author="Zaus, Robert 2" w:date="2016-04-14T01:52:00Z">
        <w:r w:rsidR="00B6068B">
          <w:t xml:space="preserve">the MME </w:t>
        </w:r>
      </w:ins>
      <w:ins w:id="434" w:author="Zaus, Robert 2" w:date="2016-04-14T01:53:00Z">
        <w:r w:rsidR="00B6068B">
          <w:t>needs</w:t>
        </w:r>
      </w:ins>
      <w:ins w:id="435" w:author="Zaus, Robert 2" w:date="2016-04-14T01:52:00Z">
        <w:r w:rsidR="00B6068B">
          <w:t xml:space="preserve"> </w:t>
        </w:r>
      </w:ins>
      <w:ins w:id="436" w:author="Zaus, Robert 2" w:date="2016-04-14T01:53:00Z">
        <w:r w:rsidR="00B6068B" w:rsidRPr="00B6068B">
          <w:t>to perform an EPS bearer context status synchronization</w:t>
        </w:r>
        <w:r w:rsidR="00B6068B">
          <w:t>,</w:t>
        </w:r>
        <w:r w:rsidR="00B6068B" w:rsidRPr="00B6068B">
          <w:t xml:space="preserve"> </w:t>
        </w:r>
      </w:ins>
      <w:ins w:id="437" w:author="Zaus, Robert 2" w:date="2016-04-14T01:48:00Z">
        <w:r w:rsidR="00587E07">
          <w:t>send a SERVICE ACCEPT</w:t>
        </w:r>
      </w:ins>
      <w:ins w:id="438" w:author="Zaus, Robert 2" w:date="2016-04-14T01:49:00Z">
        <w:r w:rsidR="00B6068B">
          <w:t xml:space="preserve"> message</w:t>
        </w:r>
      </w:ins>
      <w:ins w:id="439" w:author="Zaus, Robert 2" w:date="2016-04-14T01:53:00Z">
        <w:r w:rsidR="00B6068B">
          <w:t>.</w:t>
        </w:r>
      </w:ins>
    </w:p>
    <w:p w:rsidR="005E561A" w:rsidRDefault="005E561A" w:rsidP="005E561A">
      <w:pPr>
        <w:rPr>
          <w:ins w:id="440" w:author="CP-UP Switching" w:date="2016-05-26T14:34:00Z"/>
        </w:rPr>
      </w:pPr>
      <w:ins w:id="441" w:author="CP-UP Switching" w:date="2016-05-26T14:34:00Z">
        <w:r>
          <w:t xml:space="preserve">For cases b and m in subclause 5.6.1.1, upon receipt of the </w:t>
        </w:r>
      </w:ins>
      <w:ins w:id="442" w:author="CP-UP Switching" w:date="2016-05-26T14:35:00Z">
        <w:r>
          <w:t>CONTROL PLANE</w:t>
        </w:r>
      </w:ins>
      <w:ins w:id="443" w:author="CP-UP Switching" w:date="2016-05-26T14:34:00Z">
        <w:r>
          <w:t xml:space="preserve"> SERVICE REQUEST message with data service type indicating "mobile originating request" and the "active" flag in the Data service type IE set to 1, if the MME accepts the request, the MME shall:</w:t>
        </w:r>
      </w:ins>
    </w:p>
    <w:p w:rsidR="005E561A" w:rsidRDefault="005E561A" w:rsidP="005E561A">
      <w:pPr>
        <w:ind w:firstLine="284"/>
        <w:rPr>
          <w:ins w:id="444" w:author="CP-UP Switching" w:date="2016-05-26T14:34:00Z"/>
          <w:lang w:eastAsia="ko-KR"/>
        </w:rPr>
        <w:pPrChange w:id="445" w:author="CP-UP Switching" w:date="2016-05-26T14:35:00Z">
          <w:pPr/>
        </w:pPrChange>
      </w:pPr>
      <w:ins w:id="446" w:author="CP-UP Switching" w:date="2016-05-26T14:34:00Z">
        <w:r>
          <w:t>1)</w:t>
        </w:r>
        <w:r>
          <w:tab/>
          <w:t>initiate the setup of the user plane radio bearer(s).</w:t>
        </w:r>
      </w:ins>
    </w:p>
    <w:p w:rsidR="00475038" w:rsidRDefault="00475038" w:rsidP="00475038">
      <w:pPr>
        <w:rPr>
          <w:ins w:id="447" w:author="Zaus, Robert 2" w:date="2016-04-14T02:05:00Z"/>
          <w:lang w:eastAsia="ko-KR"/>
        </w:rPr>
      </w:pPr>
      <w:ins w:id="448" w:author="Zaus, Robert 2" w:date="2016-04-14T02:05:00Z">
        <w:r>
          <w:rPr>
            <w:lang w:eastAsia="ko-KR"/>
          </w:rPr>
          <w:t>For case c in subclause</w:t>
        </w:r>
      </w:ins>
      <w:ins w:id="449" w:author="Zaus, Robert 2" w:date="2016-04-14T02:06:00Z">
        <w:r w:rsidR="009A406D">
          <w:rPr>
            <w:lang w:eastAsia="ko-KR"/>
          </w:rPr>
          <w:t> </w:t>
        </w:r>
      </w:ins>
      <w:ins w:id="450" w:author="Zaus, Robert 2" w:date="2016-04-14T02:05:00Z">
        <w:r>
          <w:rPr>
            <w:lang w:eastAsia="ko-KR"/>
          </w:rPr>
          <w:t xml:space="preserve">5.6.1.1, upon receipt of the </w:t>
        </w:r>
      </w:ins>
      <w:ins w:id="451" w:author="Gupta, Vivek G" w:date="2016-05-25T23:14:00Z">
        <w:r w:rsidR="00540A55">
          <w:t>CONTROL PLANE SERVICE REQUEST</w:t>
        </w:r>
      </w:ins>
      <w:ins w:id="452" w:author="Zaus, Robert 2" w:date="2016-04-14T02:05:00Z">
        <w:r>
          <w:rPr>
            <w:lang w:eastAsia="ko-KR"/>
          </w:rPr>
          <w:t xml:space="preserve"> message with data service type indicating "mobile originating request" and with</w:t>
        </w:r>
      </w:ins>
      <w:ins w:id="453" w:author="Gupta, Vivek G" w:date="2016-05-26T00:34:00Z">
        <w:r w:rsidR="00DF6CB4">
          <w:rPr>
            <w:lang w:eastAsia="ko-KR"/>
          </w:rPr>
          <w:t>out</w:t>
        </w:r>
      </w:ins>
      <w:ins w:id="454" w:author="Zaus, Robert 2" w:date="2016-04-14T02:05:00Z">
        <w:r>
          <w:rPr>
            <w:lang w:eastAsia="ko-KR"/>
          </w:rPr>
          <w:t xml:space="preserve"> an ESM message container IE, </w:t>
        </w:r>
        <w:r w:rsidR="009A406D">
          <w:rPr>
            <w:lang w:eastAsia="ko-KR"/>
          </w:rPr>
          <w:t>a</w:t>
        </w:r>
        <w:r>
          <w:rPr>
            <w:lang w:eastAsia="ko-KR"/>
          </w:rPr>
          <w:t>fter completion of the EMM common procedures according to subclause</w:t>
        </w:r>
      </w:ins>
      <w:ins w:id="455" w:author="Zaus, Robert 2" w:date="2016-04-14T02:06:00Z">
        <w:r w:rsidR="009A406D">
          <w:rPr>
            <w:lang w:eastAsia="ko-KR"/>
          </w:rPr>
          <w:t> </w:t>
        </w:r>
      </w:ins>
      <w:ins w:id="456" w:author="Zaus, Robert 2" w:date="2016-04-14T02:05:00Z">
        <w:r>
          <w:rPr>
            <w:lang w:eastAsia="ko-KR"/>
          </w:rPr>
          <w:t xml:space="preserve">5.6.1.3, if any, the MME </w:t>
        </w:r>
      </w:ins>
      <w:ins w:id="457" w:author="Zaus, Robert 2" w:date="2016-04-15T01:34:00Z">
        <w:r w:rsidR="00F823AD">
          <w:rPr>
            <w:lang w:eastAsia="ko-KR"/>
          </w:rPr>
          <w:t>may</w:t>
        </w:r>
      </w:ins>
      <w:ins w:id="458" w:author="Zaus, Robert 2" w:date="2016-04-14T02:05:00Z">
        <w:r>
          <w:rPr>
            <w:lang w:eastAsia="ko-KR"/>
          </w:rPr>
          <w:t>:</w:t>
        </w:r>
      </w:ins>
    </w:p>
    <w:p w:rsidR="007602C1" w:rsidRDefault="005D5BAF">
      <w:pPr>
        <w:pStyle w:val="B1"/>
        <w:rPr>
          <w:ins w:id="459" w:author="Zaus, Robert 3" w:date="2016-04-21T13:16:00Z"/>
        </w:rPr>
        <w:pPrChange w:id="460" w:author="Zaus, Robert 2" w:date="2016-04-14T02:05:00Z">
          <w:pPr/>
        </w:pPrChange>
      </w:pPr>
      <w:ins w:id="461" w:author="Zaus, Robert 2" w:date="2016-04-15T01:51:00Z">
        <w:r>
          <w:t>1)</w:t>
        </w:r>
      </w:ins>
      <w:ins w:id="462" w:author="Zaus, Robert 2" w:date="2016-04-14T02:05:00Z">
        <w:r w:rsidR="00475038">
          <w:tab/>
          <w:t xml:space="preserve">if downlink user data are </w:t>
        </w:r>
      </w:ins>
      <w:ins w:id="463" w:author="Zaus, Robert 3" w:date="2016-04-21T13:15:00Z">
        <w:r w:rsidR="007602C1" w:rsidRPr="007602C1">
          <w:t>pending</w:t>
        </w:r>
      </w:ins>
      <w:ins w:id="464" w:author="Zaus, Robert 2" w:date="2016-04-14T02:05:00Z">
        <w:r w:rsidR="00475038">
          <w:t xml:space="preserve">, send an ESM DATA TRANSPORT message to the UE or, if supported by the UE and required by the </w:t>
        </w:r>
      </w:ins>
      <w:ins w:id="465" w:author="Zaus, Robert 2" w:date="2016-04-15T01:38:00Z">
        <w:r w:rsidR="004A3F31" w:rsidRPr="004A3F31">
          <w:t>network</w:t>
        </w:r>
      </w:ins>
      <w:ins w:id="466" w:author="Zaus, Robert 2" w:date="2016-04-14T02:05:00Z">
        <w:r w:rsidR="00475038">
          <w:t>, initiate the setup of the user plane radio bearer(s);</w:t>
        </w:r>
      </w:ins>
    </w:p>
    <w:p w:rsidR="00475038" w:rsidRDefault="007602C1">
      <w:pPr>
        <w:pStyle w:val="B1"/>
        <w:rPr>
          <w:ins w:id="467" w:author="Zaus, Robert 2" w:date="2016-04-14T02:05:00Z"/>
        </w:rPr>
        <w:pPrChange w:id="468" w:author="Zaus, Robert 2" w:date="2016-04-14T02:05:00Z">
          <w:pPr/>
        </w:pPrChange>
      </w:pPr>
      <w:ins w:id="469" w:author="Zaus, Robert 3" w:date="2016-04-21T13:16:00Z">
        <w:r>
          <w:t>2)</w:t>
        </w:r>
        <w:r>
          <w:tab/>
          <w:t xml:space="preserve">if downlink signalling is pending, send a signalling message to the UE; </w:t>
        </w:r>
      </w:ins>
      <w:ins w:id="470" w:author="Zaus, Robert 2" w:date="2016-04-14T02:05:00Z">
        <w:r w:rsidR="00475038">
          <w:t>or</w:t>
        </w:r>
      </w:ins>
    </w:p>
    <w:p w:rsidR="00475038" w:rsidRDefault="007602C1">
      <w:pPr>
        <w:pStyle w:val="B1"/>
        <w:rPr>
          <w:ins w:id="471" w:author="Zaus, Robert 2" w:date="2016-04-14T02:05:00Z"/>
        </w:rPr>
        <w:pPrChange w:id="472" w:author="Zaus, Robert 2" w:date="2016-04-14T02:05:00Z">
          <w:pPr/>
        </w:pPrChange>
      </w:pPr>
      <w:ins w:id="473" w:author="Zaus, Robert 3" w:date="2016-04-21T13:16:00Z">
        <w:r>
          <w:t>3</w:t>
        </w:r>
      </w:ins>
      <w:ins w:id="474" w:author="Zaus, Robert 2" w:date="2016-04-15T01:51:00Z">
        <w:r w:rsidR="005D5BAF">
          <w:t>)</w:t>
        </w:r>
      </w:ins>
      <w:ins w:id="475" w:author="Zaus, Robert 2" w:date="2016-04-14T02:05:00Z">
        <w:r w:rsidR="00475038">
          <w:tab/>
          <w:t xml:space="preserve">if no EMM common procedures were initiated </w:t>
        </w:r>
      </w:ins>
      <w:ins w:id="476" w:author="Zaus, Robert 2" w:date="2016-04-15T01:35:00Z">
        <w:r w:rsidR="00F823AD" w:rsidRPr="00F823AD">
          <w:t xml:space="preserve">and no downlink user data </w:t>
        </w:r>
      </w:ins>
      <w:ins w:id="477" w:author="Zaus, Robert 3" w:date="2016-04-21T13:17:00Z">
        <w:r w:rsidR="00995471">
          <w:t xml:space="preserve">or signalling </w:t>
        </w:r>
      </w:ins>
      <w:ins w:id="478" w:author="Zaus, Robert 2" w:date="2016-04-15T01:35:00Z">
        <w:r w:rsidR="00F823AD" w:rsidRPr="00F823AD">
          <w:t>are</w:t>
        </w:r>
      </w:ins>
      <w:ins w:id="479" w:author="Zaus, Robert 3" w:date="2016-04-21T13:16:00Z">
        <w:r w:rsidR="00995471" w:rsidRPr="00995471">
          <w:t xml:space="preserve"> pending</w:t>
        </w:r>
      </w:ins>
      <w:ins w:id="480" w:author="Zaus, Robert 2" w:date="2016-04-15T01:35:00Z">
        <w:r w:rsidR="00F823AD" w:rsidRPr="00F823AD">
          <w:t xml:space="preserve">, </w:t>
        </w:r>
      </w:ins>
      <w:ins w:id="481" w:author="Zaus, Robert 2" w:date="2016-04-14T02:05:00Z">
        <w:r w:rsidR="00475038">
          <w:t>or if the MME needs to perform an EPS bearer context status synchronization, send a SERVICE ACCEPT message.</w:t>
        </w:r>
      </w:ins>
    </w:p>
    <w:p w:rsidR="005E561A" w:rsidRDefault="005E561A" w:rsidP="005E561A">
      <w:pPr>
        <w:rPr>
          <w:ins w:id="482" w:author="CP-UP Switching" w:date="2016-05-26T14:36:00Z"/>
        </w:rPr>
      </w:pPr>
      <w:ins w:id="483" w:author="CP-UP Switching" w:date="2016-05-26T14:36:00Z">
        <w:r>
          <w:t>The network shall consider the service request procedure successfully completed in the following cases:</w:t>
        </w:r>
      </w:ins>
    </w:p>
    <w:p w:rsidR="005E561A" w:rsidRDefault="005E561A" w:rsidP="005E561A">
      <w:pPr>
        <w:pStyle w:val="B1"/>
        <w:rPr>
          <w:ins w:id="484" w:author="CP-UP Switching" w:date="2016-05-26T14:36:00Z"/>
        </w:rPr>
      </w:pPr>
      <w:ins w:id="485" w:author="CP-UP Switching" w:date="2016-05-26T14:36:00Z">
        <w:r>
          <w:t>-</w:t>
        </w:r>
        <w:r>
          <w:tab/>
          <w:t>when it receives an indication from the lower layer that the user plane is setup, if radio bearer establishment is required;</w:t>
        </w:r>
      </w:ins>
    </w:p>
    <w:p w:rsidR="005E561A" w:rsidRDefault="005E561A" w:rsidP="005E561A">
      <w:pPr>
        <w:pStyle w:val="B1"/>
        <w:rPr>
          <w:ins w:id="486" w:author="CP-UP Switching" w:date="2016-05-26T14:36:00Z"/>
        </w:rPr>
      </w:pPr>
      <w:ins w:id="487" w:author="CP-UP Switching" w:date="2016-05-26T14:36:00Z">
        <w:r>
          <w:t>-</w:t>
        </w:r>
        <w:r>
          <w:tab/>
          <w:t xml:space="preserve">with the receipt of the </w:t>
        </w:r>
        <w:r>
          <w:t>CONTROL PLANE</w:t>
        </w:r>
        <w:r>
          <w:t xml:space="preserve"> SERVICE REQUEST message, if the message was successfully integrity checked and the ESM message container in the </w:t>
        </w:r>
        <w:r>
          <w:t>CONTROL PLANE</w:t>
        </w:r>
        <w:r>
          <w:t xml:space="preserve"> SERVICE REQUEST message, if applicable, was successfully deciphered, radio bearer establishment is not required, and the MME has downlink user data or signalling pending; and</w:t>
        </w:r>
      </w:ins>
    </w:p>
    <w:p w:rsidR="005E561A" w:rsidRDefault="005E561A" w:rsidP="005E561A">
      <w:pPr>
        <w:pStyle w:val="B1"/>
        <w:rPr>
          <w:ins w:id="488" w:author="CP-UP Switching" w:date="2016-05-26T14:36:00Z"/>
        </w:rPr>
      </w:pPr>
      <w:ins w:id="489" w:author="CP-UP Switching" w:date="2016-05-26T14:36:00Z">
        <w:r>
          <w:lastRenderedPageBreak/>
          <w:t>-</w:t>
        </w:r>
        <w:r>
          <w:tab/>
          <w:t xml:space="preserve">with the transmission of a SERVICE ACCEPT message or with the decision to initiate release of the NAS signalling connection, if the </w:t>
        </w:r>
      </w:ins>
      <w:ins w:id="490" w:author="CP-UP Switching" w:date="2016-05-26T14:37:00Z">
        <w:r>
          <w:t>CONTROL PLANE</w:t>
        </w:r>
      </w:ins>
      <w:ins w:id="491" w:author="CP-UP Switching" w:date="2016-05-26T14:36:00Z">
        <w:r>
          <w:t xml:space="preserve"> SERVICE REQUEST message was successfully integrity checked and the ESM message container in the </w:t>
        </w:r>
      </w:ins>
      <w:ins w:id="492" w:author="CP-UP Switching" w:date="2016-05-26T14:37:00Z">
        <w:r>
          <w:t>CONTROL PLANE</w:t>
        </w:r>
      </w:ins>
      <w:ins w:id="493" w:author="CP-UP Switching" w:date="2016-05-26T14:36:00Z">
        <w:r>
          <w:t xml:space="preserve"> SERVICE REQUEST message, if applicable, successfully deciphered, radio bearer establishment is not required, and the MME does not have any downlink user data or signalling pending.</w:t>
        </w:r>
      </w:ins>
    </w:p>
    <w:p w:rsidR="00F878EE" w:rsidRDefault="00F878EE" w:rsidP="00F878EE">
      <w:pPr>
        <w:rPr>
          <w:ins w:id="494" w:author="Zaus, Robert 3" w:date="2016-04-21T13:29:00Z"/>
        </w:rPr>
      </w:pPr>
      <w:ins w:id="495" w:author="Zaus, Robert 3" w:date="2016-04-21T13:29:00Z">
        <w:r w:rsidRPr="00F27F92">
          <w:t>For case</w:t>
        </w:r>
        <w:r>
          <w:t>s</w:t>
        </w:r>
        <w:r w:rsidRPr="00F27F92">
          <w:t xml:space="preserve"> a</w:t>
        </w:r>
        <w:r>
          <w:t>, b and c</w:t>
        </w:r>
        <w:r w:rsidRPr="00F27F92">
          <w:t xml:space="preserve"> in subclause 5.6.1.1, </w:t>
        </w:r>
        <w:r>
          <w:t xml:space="preserve">if the EPS bearer context status IE is included in the </w:t>
        </w:r>
      </w:ins>
      <w:ins w:id="496" w:author="Gupta, Vivek G" w:date="2016-05-25T23:14:00Z">
        <w:r w:rsidR="00540A55">
          <w:t>CONTROL PLANE SERVICE REQUEST</w:t>
        </w:r>
      </w:ins>
      <w:ins w:id="497" w:author="Zaus, Robert 3" w:date="2016-04-21T13:29:00Z">
        <w:r>
          <w:t xml:space="preserve">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ins>
      <w:ins w:id="498" w:author="Gupta, Vivek G" w:date="2016-05-25T23:14:00Z">
        <w:r w:rsidR="00540A55">
          <w:t>CONTROL PLANE SERVICE REQUEST</w:t>
        </w:r>
      </w:ins>
      <w:ins w:id="499" w:author="Zaus, Robert 3" w:date="2016-04-21T13:29:00Z">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500" w:author="Zaus, Robert 3" w:date="2016-04-21T13:34:00Z"/>
        </w:rPr>
      </w:pPr>
      <w:ins w:id="501" w:author="Zaus, Robert 3" w:date="2016-04-21T13:29:00Z">
        <w:r w:rsidRPr="00F27F92">
          <w:t xml:space="preserve">If the EPS bearer context status IE is included in the </w:t>
        </w:r>
      </w:ins>
      <w:ins w:id="502" w:author="Gupta, Vivek G" w:date="2016-05-25T23:14:00Z">
        <w:r w:rsidR="00540A55">
          <w:t>CONTROL PLANE SERVICE REQUEST</w:t>
        </w:r>
      </w:ins>
      <w:ins w:id="503" w:author="Zaus, Robert 3" w:date="2016-04-21T13:29:00Z">
        <w:r w:rsidRPr="00F27F92">
          <w: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504" w:author="Zaus, Robert 3" w:date="2016-04-21T13:38:00Z"/>
        </w:rPr>
      </w:pPr>
      <w:ins w:id="505" w:author="Zaus, Robert 3" w:date="2016-04-21T13:34:00Z">
        <w:r w:rsidRPr="00F27F92">
          <w:t>I</w:t>
        </w:r>
      </w:ins>
      <w:ins w:id="506" w:author="Zaus, Robert 3" w:date="2016-04-21T13:38:00Z">
        <w:r w:rsidR="00D65A3F">
          <w:t xml:space="preserve">f the MME needs to </w:t>
        </w:r>
      </w:ins>
      <w:ins w:id="507" w:author="Zaus, Robert 3" w:date="2016-04-21T13:39:00Z">
        <w:r w:rsidR="00D65A3F">
          <w:t xml:space="preserve">initiate </w:t>
        </w:r>
      </w:ins>
      <w:ins w:id="508" w:author="Zaus, Robert 3" w:date="2016-04-21T13:36:00Z">
        <w:r w:rsidRPr="0074619B">
          <w:t>an EPS bearer context status synchronization</w:t>
        </w:r>
      </w:ins>
      <w:ins w:id="509" w:author="Zaus, Robert 3" w:date="2016-04-21T13:35:00Z">
        <w:r>
          <w:t xml:space="preserve">, </w:t>
        </w:r>
      </w:ins>
      <w:ins w:id="510" w:author="Zaus, Robert 3" w:date="2016-04-21T13:37:00Z">
        <w:r w:rsidR="00D65A3F">
          <w:t xml:space="preserve">the MME </w:t>
        </w:r>
      </w:ins>
      <w:ins w:id="511" w:author="Zaus, Robert 3" w:date="2016-04-21T13:39:00Z">
        <w:r w:rsidR="00D65A3F">
          <w:t>may</w:t>
        </w:r>
      </w:ins>
      <w:ins w:id="512" w:author="Zaus, Robert 3" w:date="2016-04-21T13:38:00Z">
        <w:r w:rsidR="00D65A3F">
          <w:t xml:space="preserve"> </w:t>
        </w:r>
      </w:ins>
      <w:ins w:id="513" w:author="Zaus, Robert 3" w:date="2016-04-21T13:36:00Z">
        <w:r>
          <w:t xml:space="preserve">include an </w:t>
        </w:r>
      </w:ins>
      <w:ins w:id="514" w:author="Zaus, Robert 3" w:date="2016-04-21T13:34:00Z">
        <w:r w:rsidRPr="00F27F92">
          <w:t>EPS bearer context status IE in the SERVICE ACCEPT message</w:t>
        </w:r>
      </w:ins>
      <w:ins w:id="515" w:author="Zaus, Robert 3" w:date="2016-04-21T13:37:00Z">
        <w:r w:rsidR="00D65A3F">
          <w:t xml:space="preserve"> also if no EPS bearer context status IE was included in the </w:t>
        </w:r>
      </w:ins>
      <w:ins w:id="516" w:author="Gupta, Vivek G" w:date="2016-05-25T23:15:00Z">
        <w:r w:rsidR="00540A55">
          <w:t>CONTROL PLANE SERVICE REQUEST</w:t>
        </w:r>
      </w:ins>
      <w:ins w:id="517" w:author="Zaus, Robert 3" w:date="2016-04-21T13:37:00Z">
        <w:r w:rsidR="00D65A3F">
          <w:t xml:space="preserve"> message.</w:t>
        </w:r>
      </w:ins>
    </w:p>
    <w:p w:rsidR="009A406D" w:rsidRDefault="00D65A3F" w:rsidP="009A406D">
      <w:pPr>
        <w:rPr>
          <w:ins w:id="518" w:author="Zaus, Robert 2" w:date="2016-04-14T02:10:00Z"/>
        </w:rPr>
      </w:pPr>
      <w:ins w:id="519" w:author="Zaus, Robert 3" w:date="2016-04-21T13:40:00Z">
        <w:r w:rsidRPr="00D65A3F">
          <w:t xml:space="preserve">For cases a, b and c in subclause 5.6.1.1, </w:t>
        </w:r>
        <w:r>
          <w:t>t</w:t>
        </w:r>
      </w:ins>
      <w:ins w:id="520"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A406D" w:rsidRPr="003168A2" w:rsidRDefault="00446F29">
      <w:pPr>
        <w:pStyle w:val="NO"/>
        <w:rPr>
          <w:ins w:id="521" w:author="Zaus, Robert 2" w:date="2016-04-14T02:10:00Z"/>
        </w:rPr>
        <w:pPrChange w:id="522" w:author="Zaus, Robert 2" w:date="2016-04-14T02:13:00Z">
          <w:pPr/>
        </w:pPrChange>
      </w:pPr>
      <w:ins w:id="523" w:author="Zaus, Robert 2" w:date="2016-04-14T02:13:00Z">
        <w:r>
          <w:t>NOTE:</w:t>
        </w:r>
        <w:r>
          <w:tab/>
        </w:r>
      </w:ins>
      <w:ins w:id="524" w:author="Zaus, Robert 2" w:date="2016-04-14T02:10:00Z">
        <w:r w:rsidR="009A406D">
          <w:t>The security protected NAS message can be e.g. a SECURITY MODE COMMAND, SERVICE ACCEPT or E</w:t>
        </w:r>
      </w:ins>
      <w:ins w:id="525" w:author="Zaus, Robert 2" w:date="2016-04-14T02:13:00Z">
        <w:r>
          <w:t>S</w:t>
        </w:r>
      </w:ins>
      <w:ins w:id="526" w:author="Zaus, Robert 2" w:date="2016-04-14T02:10:00Z">
        <w:r w:rsidR="009A406D">
          <w:t>M DATA TRANSPORT message.</w:t>
        </w:r>
      </w:ins>
    </w:p>
    <w:p w:rsidR="003C6146" w:rsidRDefault="00446F29" w:rsidP="00475038">
      <w:pPr>
        <w:rPr>
          <w:ins w:id="527" w:author="Zaus, Robert 2" w:date="2016-04-14T02:14:00Z"/>
          <w:lang w:eastAsia="ko-KR"/>
        </w:rPr>
      </w:pPr>
      <w:ins w:id="528" w:author="Zaus, Robert 2" w:date="2016-04-14T02:11:00Z">
        <w:r>
          <w:rPr>
            <w:lang w:eastAsia="ko-KR"/>
          </w:rPr>
          <w:t xml:space="preserve">For case b </w:t>
        </w:r>
      </w:ins>
      <w:ins w:id="529" w:author="Zaus, Robert 2" w:date="2016-04-15T10:18:00Z">
        <w:r w:rsidR="0013158E">
          <w:rPr>
            <w:lang w:eastAsia="ko-KR"/>
          </w:rPr>
          <w:t xml:space="preserve">in subclause 5.6.1.1 </w:t>
        </w:r>
      </w:ins>
      <w:ins w:id="530" w:author="Zaus, Robert 2" w:date="2016-04-14T02:11:00Z">
        <w:r>
          <w:rPr>
            <w:lang w:eastAsia="ko-KR"/>
          </w:rPr>
          <w:t>t</w:t>
        </w:r>
      </w:ins>
      <w:ins w:id="531" w:author="Zaus, Robert 2" w:date="2016-04-14T02:05:00Z">
        <w:r w:rsidR="00475038">
          <w:rPr>
            <w:lang w:eastAsia="ko-KR"/>
          </w:rPr>
          <w:t xml:space="preserve">he UE shall </w:t>
        </w:r>
      </w:ins>
      <w:ins w:id="532" w:author="Zaus, Robert 2" w:date="2016-04-14T02:11:00Z">
        <w:r>
          <w:rPr>
            <w:lang w:eastAsia="ko-KR"/>
          </w:rPr>
          <w:t xml:space="preserve">also </w:t>
        </w:r>
      </w:ins>
      <w:ins w:id="533"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534" w:author="Zaus, Robert 3" w:date="2016-04-21T13:21:00Z"/>
        </w:rPr>
      </w:pPr>
      <w:ins w:id="535" w:author="Zaus, Robert 2" w:date="2016-04-14T01:28:00Z">
        <w:r>
          <w:t xml:space="preserve">Editor's note [WI CIoT-CT; CR#2395]: </w:t>
        </w:r>
      </w:ins>
      <w:ins w:id="536" w:author="Zaus, Robert 2" w:date="2016-04-14T02:18:00Z">
        <w:r w:rsidR="00F8453C">
          <w:t>For cases a and c, a</w:t>
        </w:r>
      </w:ins>
      <w:ins w:id="537" w:author="Zaus, Robert 2" w:date="2016-04-14T02:16:00Z">
        <w:r>
          <w:t xml:space="preserve">n RRC connection release </w:t>
        </w:r>
      </w:ins>
      <w:ins w:id="538" w:author="Zaus, Robert 2" w:date="2016-04-14T02:17:00Z">
        <w:r>
          <w:t xml:space="preserve">in response to a </w:t>
        </w:r>
      </w:ins>
      <w:ins w:id="539" w:author="Gupta, Vivek G" w:date="2016-05-25T23:15:00Z">
        <w:r w:rsidR="00540A55">
          <w:t>CONTROL PLANE SERVICE REQUEST</w:t>
        </w:r>
      </w:ins>
      <w:ins w:id="540" w:author="Zaus, Robert 2" w:date="2016-04-14T02:17:00Z">
        <w:r>
          <w:t xml:space="preserve"> </w:t>
        </w:r>
      </w:ins>
      <w:ins w:id="541" w:author="Zaus, Robert 2" w:date="2016-04-14T02:18:00Z">
        <w:r w:rsidR="00F8453C">
          <w:t xml:space="preserve">can be considered as abnormal case. The details are </w:t>
        </w:r>
      </w:ins>
      <w:ins w:id="542" w:author="Zaus, Robert 2" w:date="2016-04-14T02:17:00Z">
        <w:r w:rsidR="00F8453C">
          <w:t>FFS.</w:t>
        </w:r>
      </w:ins>
    </w:p>
    <w:p w:rsidR="00F878EE" w:rsidRPr="00F878EE" w:rsidDel="00397D16" w:rsidRDefault="00F878EE" w:rsidP="00F878EE">
      <w:pPr>
        <w:rPr>
          <w:ins w:id="543" w:author="Zaus, Robert 3" w:date="2016-04-21T13:29:00Z"/>
          <w:del w:id="544" w:author="Gupta, Vivek G" w:date="2016-04-22T09:51:00Z"/>
          <w:lang w:eastAsia="zh-CN"/>
        </w:rPr>
      </w:pPr>
      <w:ins w:id="545" w:author="Zaus, Robert 3" w:date="2016-04-21T13:29:00Z">
        <w:r w:rsidRPr="00F878EE">
          <w:t xml:space="preserve">For cases a, b and c in subclause 5.6.1.1, </w:t>
        </w:r>
        <w:r>
          <w:t xml:space="preserve">if the UE receives </w:t>
        </w:r>
        <w:r w:rsidRPr="00F878EE">
          <w:t xml:space="preserve">an EPS bearer context status IE included in the </w:t>
        </w:r>
      </w:ins>
      <w:ins w:id="546" w:author="Zaus, Robert 3" w:date="2016-04-21T13:30:00Z">
        <w:r w:rsidRPr="00F878EE">
          <w:t xml:space="preserve">SERVICE </w:t>
        </w:r>
      </w:ins>
      <w:ins w:id="547"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548" w:author="Zaus, Robert 3" w:date="2016-04-21T13:30:00Z">
        <w:r w:rsidRPr="00F878EE">
          <w:t>SERVICE</w:t>
        </w:r>
      </w:ins>
      <w:ins w:id="549"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550" w:author="Zaus, Robert 3" w:date="2016-04-21T13:31:00Z">
        <w:r>
          <w:rPr>
            <w:lang w:eastAsia="ko-KR"/>
          </w:rPr>
          <w:t>MME</w:t>
        </w:r>
      </w:ins>
      <w:ins w:id="551" w:author="Zaus, Robert 3" w:date="2016-04-21T13:29:00Z">
        <w:r w:rsidRPr="00F878EE">
          <w:rPr>
            <w:rFonts w:hint="eastAsia"/>
          </w:rPr>
          <w:t>.</w:t>
        </w:r>
      </w:ins>
    </w:p>
    <w:p w:rsidR="00F27F92" w:rsidDel="00397D16" w:rsidRDefault="00F27F92">
      <w:pPr>
        <w:rPr>
          <w:ins w:id="552" w:author="Zaus, Robert 2" w:date="2016-04-14T02:17:00Z"/>
          <w:del w:id="553" w:author="Gupta, Vivek G" w:date="2016-04-22T09:51:00Z"/>
        </w:rPr>
        <w:pPrChange w:id="554" w:author="Zaus, Robert 3" w:date="2016-04-21T13:32:00Z">
          <w:pPr>
            <w:pStyle w:val="EditorsNote"/>
          </w:pPr>
        </w:pPrChange>
      </w:pPr>
    </w:p>
    <w:p w:rsidR="00446F29" w:rsidRDefault="00446F29" w:rsidP="00446F29">
      <w:pPr>
        <w:spacing w:after="0"/>
        <w:rPr>
          <w:noProof/>
          <w:highlight w:val="green"/>
        </w:rPr>
      </w:pPr>
    </w:p>
    <w:p w:rsidR="00F4391A" w:rsidRDefault="00F4391A" w:rsidP="00446F29">
      <w:pPr>
        <w:spacing w:after="0"/>
        <w:rPr>
          <w:noProof/>
          <w:highlight w:val="green"/>
        </w:rPr>
      </w:pPr>
    </w:p>
    <w:p w:rsidR="00F4391A" w:rsidRDefault="00F4391A" w:rsidP="00F4391A">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B0634C" w:rsidRDefault="00B0634C" w:rsidP="00F4391A">
      <w:pPr>
        <w:spacing w:after="0"/>
        <w:jc w:val="center"/>
        <w:rPr>
          <w:noProof/>
          <w:highlight w:val="green"/>
        </w:rPr>
      </w:pPr>
    </w:p>
    <w:p w:rsidR="00F4391A" w:rsidRDefault="00F4391A" w:rsidP="00446F29">
      <w:pPr>
        <w:spacing w:after="0"/>
        <w:rPr>
          <w:noProof/>
          <w:highlight w:val="green"/>
        </w:rPr>
      </w:pPr>
    </w:p>
    <w:p w:rsidR="00F4391A" w:rsidRPr="003168A2" w:rsidRDefault="00F4391A" w:rsidP="00F4391A">
      <w:pPr>
        <w:pStyle w:val="Heading4"/>
      </w:pPr>
      <w:bookmarkStart w:id="555" w:name="_Toc446073137"/>
      <w:r w:rsidRPr="003168A2">
        <w:t>5.6.1.5</w:t>
      </w:r>
      <w:r w:rsidRPr="003168A2">
        <w:tab/>
        <w:t>Service request procedure not accepted by the network</w:t>
      </w:r>
      <w:bookmarkEnd w:id="555"/>
    </w:p>
    <w:p w:rsidR="00F4391A" w:rsidRDefault="00F4391A" w:rsidP="00F4391A">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F4391A" w:rsidRDefault="00F4391A" w:rsidP="00F4391A">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F4391A" w:rsidRDefault="00F4391A" w:rsidP="00F4391A">
      <w:pPr>
        <w:pStyle w:val="NO"/>
        <w:rPr>
          <w:lang w:eastAsia="zh-CN"/>
        </w:rPr>
      </w:pPr>
      <w:r>
        <w:rPr>
          <w:lang w:eastAsia="ja-JP"/>
        </w:rPr>
        <w:lastRenderedPageBreak/>
        <w:t>NOTE 1:</w:t>
      </w:r>
      <w:r>
        <w:rPr>
          <w:lang w:eastAsia="ja-JP"/>
        </w:rPr>
        <w:tab/>
        <w:t xml:space="preserve">Dependent on implementation and operator configuration the area A can be configured with the granularity of an MME area, tracking area or eNodeB service area. </w:t>
      </w:r>
    </w:p>
    <w:p w:rsidR="00F4391A" w:rsidRDefault="00F4391A" w:rsidP="00F4391A">
      <w:pPr>
        <w:rPr>
          <w:lang w:eastAsia="zh-CN"/>
        </w:rPr>
      </w:pPr>
      <w:r>
        <w:rPr>
          <w:lang w:eastAsia="zh-CN"/>
        </w:rPr>
        <w:t>The MME may further be configured for a certain area A' to exempt service requests for mobile originating CS fallback calls from this MME-based access control, if:</w:t>
      </w:r>
    </w:p>
    <w:p w:rsidR="00F4391A" w:rsidRDefault="00F4391A" w:rsidP="00F4391A">
      <w:pPr>
        <w:pStyle w:val="B1"/>
        <w:rPr>
          <w:lang w:eastAsia="zh-CN"/>
        </w:rPr>
      </w:pPr>
      <w:r>
        <w:rPr>
          <w:lang w:eastAsia="zh-CN"/>
        </w:rPr>
        <w:t>-</w:t>
      </w:r>
      <w:r>
        <w:rPr>
          <w:lang w:eastAsia="zh-CN"/>
        </w:rPr>
        <w:tab/>
        <w:t>the service request is initiated in EMM-IDLE mode; and</w:t>
      </w:r>
    </w:p>
    <w:p w:rsidR="00F4391A" w:rsidRDefault="00F4391A" w:rsidP="00F4391A">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rsidR="00F4391A" w:rsidRDefault="00F4391A" w:rsidP="00F4391A">
      <w:pPr>
        <w:pStyle w:val="NO"/>
        <w:rPr>
          <w:lang w:eastAsia="zh-CN"/>
        </w:rPr>
      </w:pPr>
      <w:r>
        <w:rPr>
          <w:lang w:eastAsia="ja-JP"/>
        </w:rPr>
        <w:t>NOTE 2:</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rsidR="00F4391A" w:rsidRPr="003168A2" w:rsidRDefault="00F4391A" w:rsidP="00F4391A">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F4391A" w:rsidRDefault="00F4391A" w:rsidP="00F4391A">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s is not accepted due to the reasons specified in subclause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F4391A" w:rsidRPr="0072418B" w:rsidRDefault="00F4391A" w:rsidP="00F4391A">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F4391A" w:rsidRPr="0072418B" w:rsidRDefault="00F4391A" w:rsidP="00F4391A">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F4391A" w:rsidRDefault="00F4391A" w:rsidP="00F4391A">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s is not accepted due to the reasons specified in subclause 5.6.1.4,</w:t>
      </w:r>
      <w:r>
        <w:rPr>
          <w:rFonts w:hint="eastAsia"/>
          <w:lang w:eastAsia="ko-KR"/>
        </w:rPr>
        <w:t xml:space="preserve"> </w:t>
      </w:r>
      <w:r>
        <w:rPr>
          <w:lang w:eastAsia="ko-KR"/>
        </w:rPr>
        <w:t>d</w:t>
      </w:r>
      <w:r w:rsidRPr="003168A2">
        <w:t xml:space="preserve">epending on the </w:t>
      </w:r>
      <w:r>
        <w:t>service request received, the MME shall:</w:t>
      </w:r>
    </w:p>
    <w:p w:rsidR="00F4391A" w:rsidRDefault="00F4391A" w:rsidP="00F4391A">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F4391A" w:rsidRPr="0072418B" w:rsidRDefault="00F4391A" w:rsidP="00F4391A">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p>
    <w:p w:rsidR="00F4391A" w:rsidRPr="003168A2" w:rsidRDefault="00F4391A" w:rsidP="00F4391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F4391A" w:rsidRDefault="00F4391A" w:rsidP="00F4391A">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F4391A" w:rsidRDefault="00F4391A" w:rsidP="00F4391A">
      <w:r>
        <w:rPr>
          <w:lang w:eastAsia="zh-CN"/>
        </w:rPr>
        <w:t>If the SERVICE REJECT message with EMM cause #25 was received without integrity protection, then the UE shall discard the message.</w:t>
      </w:r>
    </w:p>
    <w:p w:rsidR="00F4391A" w:rsidRPr="003168A2" w:rsidRDefault="00F4391A" w:rsidP="00F4391A">
      <w:pPr>
        <w:rPr>
          <w:rFonts w:hint="eastAsia"/>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F4391A" w:rsidRPr="003168A2" w:rsidRDefault="00F4391A" w:rsidP="00F4391A">
      <w:pPr>
        <w:pStyle w:val="B1"/>
      </w:pPr>
      <w:r w:rsidRPr="003168A2">
        <w:t>#3</w:t>
      </w:r>
      <w:r w:rsidRPr="003168A2">
        <w:tab/>
      </w:r>
      <w:r w:rsidRPr="003168A2">
        <w:tab/>
        <w:t>(Illegal UE);</w:t>
      </w:r>
    </w:p>
    <w:p w:rsidR="00F4391A" w:rsidRPr="003168A2" w:rsidRDefault="00F4391A" w:rsidP="00F4391A">
      <w:pPr>
        <w:pStyle w:val="B1"/>
      </w:pPr>
      <w:r w:rsidRPr="003168A2">
        <w:t>#6</w:t>
      </w:r>
      <w:r w:rsidRPr="003168A2">
        <w:tab/>
      </w:r>
      <w:r w:rsidRPr="003168A2">
        <w:tab/>
        <w:t>(Illegal ME); or</w:t>
      </w:r>
    </w:p>
    <w:p w:rsidR="00F4391A" w:rsidRPr="003168A2" w:rsidRDefault="00F4391A" w:rsidP="00F4391A">
      <w:pPr>
        <w:pStyle w:val="B1"/>
      </w:pPr>
      <w:r w:rsidRPr="003168A2">
        <w:t>#8</w:t>
      </w:r>
      <w:r w:rsidRPr="003168A2">
        <w:tab/>
      </w:r>
      <w:r w:rsidRPr="003168A2">
        <w:tab/>
        <w:t>(EPS services and non-EPS services not allowed);</w:t>
      </w:r>
    </w:p>
    <w:p w:rsidR="00F4391A" w:rsidRPr="003168A2" w:rsidRDefault="00F4391A" w:rsidP="00F4391A">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enter the state EMM-DEREGISTERED.</w:t>
      </w:r>
    </w:p>
    <w:p w:rsidR="00F4391A" w:rsidRPr="003168A2" w:rsidRDefault="00F4391A" w:rsidP="00F4391A">
      <w:pPr>
        <w:pStyle w:val="B1"/>
      </w:pPr>
      <w:r w:rsidRPr="003168A2">
        <w:tab/>
        <w:t xml:space="preserve">If A/Gb mode or Iu mode is supported by the UE, the UE shall handle the GMM parameters GMM state, GPRS update status, P-TMSI, P-TMSI signature, RAI and GPRS ciphering key sequence number and the MM </w:t>
      </w:r>
      <w:r w:rsidRPr="003168A2">
        <w:lastRenderedPageBreak/>
        <w:t xml:space="preserve">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subclause 5.3.7a</w:t>
      </w:r>
      <w:r w:rsidRPr="003168A2">
        <w:t>.</w:t>
      </w:r>
    </w:p>
    <w:p w:rsidR="00F4391A" w:rsidRPr="003168A2" w:rsidRDefault="00F4391A" w:rsidP="00F4391A">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F4391A" w:rsidRPr="003168A2" w:rsidRDefault="00F4391A" w:rsidP="00F4391A">
      <w:pPr>
        <w:pStyle w:val="B1"/>
      </w:pPr>
      <w:r w:rsidRPr="003168A2">
        <w:t>#7</w:t>
      </w:r>
      <w:r w:rsidRPr="003168A2">
        <w:tab/>
      </w:r>
      <w:r w:rsidRPr="003168A2">
        <w:tab/>
        <w:t>(EPS services not allowed);</w:t>
      </w:r>
    </w:p>
    <w:p w:rsidR="00F4391A" w:rsidRPr="003168A2" w:rsidRDefault="00F4391A" w:rsidP="00F4391A">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enter the state EMM-DEREGISTERED.</w:t>
      </w:r>
    </w:p>
    <w:p w:rsidR="00F4391A" w:rsidRDefault="00F4391A" w:rsidP="00F4391A">
      <w:pPr>
        <w:pStyle w:val="B1"/>
        <w:rPr>
          <w:rFonts w:hint="eastAsia"/>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F4391A" w:rsidRPr="003168A2" w:rsidRDefault="00F4391A" w:rsidP="00F4391A">
      <w:pPr>
        <w:pStyle w:val="B1"/>
        <w:rPr>
          <w:rFonts w:hint="eastAsia"/>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F4391A" w:rsidRPr="003168A2" w:rsidRDefault="00F4391A" w:rsidP="00F4391A">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F4391A" w:rsidRPr="003168A2" w:rsidRDefault="00F4391A" w:rsidP="00F4391A">
      <w:pPr>
        <w:pStyle w:val="B1"/>
      </w:pPr>
      <w:r w:rsidRPr="003168A2">
        <w:t>#9</w:t>
      </w:r>
      <w:r w:rsidRPr="003168A2">
        <w:tab/>
      </w:r>
      <w:r w:rsidRPr="003168A2">
        <w:tab/>
        <w:t>(UE identity cannot be derived by the network);</w:t>
      </w:r>
    </w:p>
    <w:p w:rsidR="00F4391A" w:rsidRPr="00C6104E" w:rsidRDefault="00F4391A" w:rsidP="00F4391A">
      <w:pPr>
        <w:pStyle w:val="B1"/>
        <w:rPr>
          <w:rFonts w:hint="eastAsia"/>
        </w:rPr>
      </w:pPr>
      <w:r w:rsidRPr="003168A2">
        <w:tab/>
        <w:t xml:space="preserve">The UE shall set the EPS update status to EU2 NOT UPDATED (and shall store it according to subclause 5.1.3.3) and shall delete any GUTI, last visited registered TAI, TAI list and </w:t>
      </w:r>
      <w:r>
        <w:t>e</w:t>
      </w:r>
      <w:r w:rsidRPr="003168A2">
        <w:t>KSI. The UE shall enter the state EMM-DEREGISTERED.</w:t>
      </w:r>
    </w:p>
    <w:p w:rsidR="00F4391A" w:rsidRDefault="00F4391A" w:rsidP="00F4391A">
      <w:pPr>
        <w:pStyle w:val="B1"/>
        <w:rPr>
          <w:rFonts w:hint="eastAsia"/>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4391A" w:rsidRDefault="00F4391A" w:rsidP="00F4391A">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4391A" w:rsidRDefault="00F4391A" w:rsidP="00F4391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F4391A" w:rsidRDefault="00F4391A" w:rsidP="00F4391A">
      <w:pPr>
        <w:pStyle w:val="NO"/>
        <w:rPr>
          <w:rFonts w:hint="eastAsia"/>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4391A" w:rsidRPr="003168A2" w:rsidRDefault="00F4391A" w:rsidP="00F4391A">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F4391A" w:rsidRDefault="00F4391A" w:rsidP="00F4391A">
      <w:pPr>
        <w:pStyle w:val="B1"/>
        <w:rPr>
          <w:rFonts w:hint="eastAsia"/>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F4391A" w:rsidRPr="003168A2" w:rsidRDefault="00F4391A" w:rsidP="00F4391A">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4391A" w:rsidRPr="003168A2" w:rsidRDefault="00F4391A" w:rsidP="00F4391A">
      <w:pPr>
        <w:pStyle w:val="B1"/>
      </w:pPr>
      <w:r w:rsidRPr="003168A2">
        <w:t>#10</w:t>
      </w:r>
      <w:r w:rsidRPr="003168A2">
        <w:tab/>
        <w:t>(Implicitly detached);</w:t>
      </w:r>
    </w:p>
    <w:p w:rsidR="00F4391A" w:rsidRPr="003168A2" w:rsidRDefault="00F4391A" w:rsidP="00F4391A">
      <w:pPr>
        <w:pStyle w:val="B1"/>
      </w:pPr>
      <w:r>
        <w:lastRenderedPageBreak/>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F4391A" w:rsidRPr="00C6104E" w:rsidRDefault="00F4391A" w:rsidP="00F4391A">
      <w:pPr>
        <w:pStyle w:val="B1"/>
        <w:rPr>
          <w:rFonts w:hint="eastAsia"/>
        </w:rPr>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F4391A" w:rsidRDefault="00F4391A" w:rsidP="00F4391A">
      <w:pPr>
        <w:pStyle w:val="B1"/>
        <w:rPr>
          <w:rFonts w:hint="eastAsia"/>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4391A" w:rsidRDefault="00F4391A" w:rsidP="00F4391A">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4391A" w:rsidRDefault="00F4391A" w:rsidP="00F4391A">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F4391A" w:rsidRDefault="00F4391A" w:rsidP="00F4391A">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4391A" w:rsidRPr="003168A2" w:rsidRDefault="00F4391A" w:rsidP="00F4391A">
      <w:pPr>
        <w:pStyle w:val="B1"/>
      </w:pPr>
      <w:r w:rsidRPr="003168A2">
        <w:tab/>
        <w:t xml:space="preserve">If A/Gb mode or Iu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F4391A" w:rsidRPr="003168A2" w:rsidRDefault="00F4391A" w:rsidP="00F4391A">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4391A" w:rsidRPr="003168A2" w:rsidRDefault="00F4391A" w:rsidP="00F4391A">
      <w:pPr>
        <w:pStyle w:val="B1"/>
      </w:pPr>
      <w:r w:rsidRPr="003168A2">
        <w:t>#11</w:t>
      </w:r>
      <w:r w:rsidRPr="003168A2">
        <w:tab/>
        <w:t>(PLMN not allowed);</w:t>
      </w:r>
      <w:r w:rsidRPr="00A33C88">
        <w:t xml:space="preserve"> </w:t>
      </w:r>
      <w:r>
        <w:t>or</w:t>
      </w:r>
    </w:p>
    <w:p w:rsidR="00F4391A" w:rsidRPr="003168A2" w:rsidRDefault="00F4391A" w:rsidP="00F4391A">
      <w:pPr>
        <w:pStyle w:val="B1"/>
      </w:pPr>
      <w:r w:rsidRPr="003168A2">
        <w:t>#</w:t>
      </w:r>
      <w:r>
        <w:t>35</w:t>
      </w:r>
      <w:r w:rsidRPr="003168A2">
        <w:tab/>
      </w:r>
      <w:r>
        <w:t>(Requested service option not authorized</w:t>
      </w:r>
      <w:r>
        <w:rPr>
          <w:rFonts w:hint="eastAsia"/>
          <w:lang w:eastAsia="zh-CN"/>
        </w:rPr>
        <w:t xml:space="preserve"> in this PLMN</w:t>
      </w:r>
      <w:r>
        <w:t>);</w:t>
      </w:r>
    </w:p>
    <w:p w:rsidR="00F4391A" w:rsidRPr="003168A2" w:rsidRDefault="00F4391A" w:rsidP="00F4391A">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enter the state EMM-DEREGISTERED.PLMN-SEARCH.</w:t>
      </w:r>
    </w:p>
    <w:p w:rsidR="00F4391A" w:rsidRPr="003168A2" w:rsidRDefault="00F4391A" w:rsidP="00F4391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F4391A" w:rsidRPr="003168A2" w:rsidRDefault="00F4391A" w:rsidP="00F4391A">
      <w:pPr>
        <w:pStyle w:val="B1"/>
      </w:pPr>
      <w:r w:rsidRPr="003168A2">
        <w:tab/>
        <w:t>The UE shall perform a PLMN selection according to 3GPP TS 23.122 [6].</w:t>
      </w:r>
    </w:p>
    <w:p w:rsidR="00F4391A" w:rsidRPr="003168A2" w:rsidRDefault="00F4391A" w:rsidP="00F4391A">
      <w:pPr>
        <w:pStyle w:val="B1"/>
      </w:pPr>
      <w:r w:rsidRPr="003168A2">
        <w:tab/>
        <w:t xml:space="preserve">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Pr="003168A2" w:rsidRDefault="00F4391A" w:rsidP="00F4391A">
      <w:pPr>
        <w:pStyle w:val="B1"/>
      </w:pPr>
      <w:r w:rsidRPr="003168A2">
        <w:t>#12</w:t>
      </w:r>
      <w:r w:rsidRPr="003168A2">
        <w:tab/>
        <w:t>(Tracking area not allowed);</w:t>
      </w:r>
    </w:p>
    <w:p w:rsidR="00F4391A" w:rsidRPr="003168A2" w:rsidRDefault="00F4391A" w:rsidP="00F4391A">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enter the state EMM-DEREGISTERED.LIMITED-SERVICE.</w:t>
      </w:r>
    </w:p>
    <w:p w:rsidR="00F4391A" w:rsidRPr="003168A2" w:rsidRDefault="00F4391A" w:rsidP="00F4391A">
      <w:pPr>
        <w:pStyle w:val="B1"/>
      </w:pPr>
      <w:r w:rsidRPr="003168A2">
        <w:tab/>
        <w:t>The UE shall store the current TAI in the list of "forbidden tracking areas for regional provision of service".</w:t>
      </w:r>
    </w:p>
    <w:p w:rsidR="00F4391A" w:rsidRDefault="00F4391A" w:rsidP="00F4391A">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Pr="003168A2" w:rsidRDefault="00F4391A" w:rsidP="00F4391A">
      <w:pPr>
        <w:pStyle w:val="B1"/>
      </w:pPr>
      <w:r w:rsidRPr="003168A2">
        <w:lastRenderedPageBreak/>
        <w:tab/>
        <w:t xml:space="preserve">If A/Gb mode or Iu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Pr="003168A2" w:rsidRDefault="00F4391A" w:rsidP="00F4391A">
      <w:pPr>
        <w:pStyle w:val="B1"/>
      </w:pPr>
      <w:r w:rsidRPr="003168A2">
        <w:t>#13</w:t>
      </w:r>
      <w:r w:rsidRPr="003168A2">
        <w:tab/>
        <w:t>(Roaming not allowed in this tracking area);</w:t>
      </w:r>
    </w:p>
    <w:p w:rsidR="00F4391A" w:rsidRPr="003168A2" w:rsidRDefault="00F4391A" w:rsidP="00F4391A">
      <w:pPr>
        <w:pStyle w:val="B1"/>
      </w:pPr>
      <w:r w:rsidRPr="003168A2">
        <w:tab/>
        <w:t>The UE shall set the EPS update status to EU3 ROAMING NOT ALLOWED (and shall store it according to subclause 5.1.3.3). The UE shall enter the state EMM-REGISTERED.PLMN-SEARCH.</w:t>
      </w:r>
    </w:p>
    <w:p w:rsidR="00F4391A" w:rsidRPr="003168A2" w:rsidRDefault="00F4391A" w:rsidP="00F4391A">
      <w:pPr>
        <w:pStyle w:val="B1"/>
      </w:pPr>
      <w:r w:rsidRPr="003168A2">
        <w:tab/>
        <w:t>The UE shall store the current TAI in the list of "forbidden tracking areas for roaming" and remove the current TAI from the stored TAI list if present.</w:t>
      </w:r>
    </w:p>
    <w:p w:rsidR="00F4391A" w:rsidRPr="003168A2" w:rsidRDefault="00F4391A" w:rsidP="00F4391A">
      <w:pPr>
        <w:pStyle w:val="B1"/>
      </w:pPr>
      <w:r w:rsidRPr="003168A2">
        <w:tab/>
        <w:t>The UE shall perform a PLMN selection according to 3GPP TS 23.122 [6].</w:t>
      </w:r>
    </w:p>
    <w:p w:rsidR="00F4391A" w:rsidRPr="003168A2" w:rsidRDefault="00F4391A" w:rsidP="00F4391A">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Pr="003168A2" w:rsidRDefault="00F4391A" w:rsidP="00F4391A">
      <w:pPr>
        <w:pStyle w:val="B1"/>
      </w:pPr>
      <w:r w:rsidRPr="003168A2">
        <w:t>#15</w:t>
      </w:r>
      <w:r w:rsidRPr="003168A2">
        <w:tab/>
        <w:t>(No suitable cells in tracking area);</w:t>
      </w:r>
    </w:p>
    <w:p w:rsidR="00F4391A" w:rsidRPr="003168A2" w:rsidRDefault="00F4391A" w:rsidP="00F4391A">
      <w:pPr>
        <w:pStyle w:val="B1"/>
      </w:pPr>
      <w:r w:rsidRPr="003168A2">
        <w:tab/>
        <w:t>The UE shall set the EPS update status to EU3 ROAMING NOT ALLOWED (and shall store it according to subclause 5.1.3.3). The UE shall enter the state EMM-REGISTERED.LIMITED-SERVICE.</w:t>
      </w:r>
    </w:p>
    <w:p w:rsidR="00F4391A" w:rsidRPr="003168A2" w:rsidRDefault="00F4391A" w:rsidP="00F4391A">
      <w:pPr>
        <w:pStyle w:val="B1"/>
      </w:pPr>
      <w:r w:rsidRPr="003168A2">
        <w:tab/>
        <w:t>The UE shall store the current TAI in the list of "forbidden tracking areas for roaming" and remove the current TAI from the stored TAI list if present.</w:t>
      </w:r>
    </w:p>
    <w:p w:rsidR="00F4391A" w:rsidRDefault="00F4391A" w:rsidP="00F4391A">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Pr="003168A2" w:rsidRDefault="00F4391A" w:rsidP="00F4391A">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F4391A" w:rsidRDefault="00F4391A" w:rsidP="00F4391A">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Default="00F4391A" w:rsidP="00F4391A">
      <w:pPr>
        <w:pStyle w:val="B1"/>
      </w:pPr>
      <w:r>
        <w:t>#18</w:t>
      </w:r>
      <w:r>
        <w:tab/>
        <w:t>(CS domain not available);</w:t>
      </w:r>
    </w:p>
    <w:p w:rsidR="00F4391A" w:rsidRDefault="00F4391A" w:rsidP="00F4391A">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F4391A" w:rsidRDefault="00F4391A" w:rsidP="00F4391A">
      <w:pPr>
        <w:pStyle w:val="B1"/>
      </w:pPr>
      <w:r>
        <w:tab/>
      </w:r>
      <w:r w:rsidRPr="005613EB">
        <w:t>The UE shall set the update status to U2 NOT UPDATED.</w:t>
      </w:r>
    </w:p>
    <w:p w:rsidR="00F4391A" w:rsidRDefault="00F4391A" w:rsidP="00F4391A">
      <w:pPr>
        <w:pStyle w:val="B1"/>
      </w:pPr>
      <w:r>
        <w:tab/>
        <w:t>If the UE is in CS/PS mode 1 of operation with "IMS voice not available" and the request was related to CS fallback, the UE shall attempt to select GERAN or UTRAN radio access technology and disable the E-UTRA capability (see subclause 4.5).</w:t>
      </w:r>
    </w:p>
    <w:p w:rsidR="00F4391A" w:rsidRDefault="00F4391A" w:rsidP="00F4391A">
      <w:pPr>
        <w:pStyle w:val="B1"/>
      </w:pPr>
      <w:r>
        <w:tab/>
        <w:t>If the UE is in CS/PS mode 1 or CS/PS mode 2 mode of operation, the UE may provide a notification to the user or the upper layers that the CS domain is not available.</w:t>
      </w:r>
    </w:p>
    <w:p w:rsidR="00F4391A" w:rsidRPr="003168A2" w:rsidRDefault="00F4391A" w:rsidP="00F4391A">
      <w:pPr>
        <w:pStyle w:val="B1"/>
      </w:pPr>
      <w:r>
        <w:tab/>
        <w:t>If the request was related to 1xCS fallback, the UE shall cancel upper layer actions related to 1xCS fallback and enter the state EMM-REGISTERED.NORMAL-SERVICE.</w:t>
      </w:r>
    </w:p>
    <w:p w:rsidR="00F4391A" w:rsidRDefault="00F4391A" w:rsidP="00F4391A">
      <w:pPr>
        <w:pStyle w:val="B1"/>
      </w:pPr>
      <w:r>
        <w:t>#22</w:t>
      </w:r>
      <w:r>
        <w:tab/>
        <w:t>(Congestion);</w:t>
      </w:r>
    </w:p>
    <w:p w:rsidR="00F4391A" w:rsidRDefault="00F4391A" w:rsidP="00F4391A">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w:t>
      </w:r>
      <w:r w:rsidRPr="007D5838">
        <w:t>.6.</w:t>
      </w:r>
    </w:p>
    <w:p w:rsidR="00F4391A" w:rsidRDefault="00F4391A" w:rsidP="00F4391A">
      <w:pPr>
        <w:pStyle w:val="B1"/>
      </w:pPr>
      <w:r>
        <w:lastRenderedPageBreak/>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F4391A" w:rsidRDefault="00F4391A" w:rsidP="00F4391A">
      <w:pPr>
        <w:pStyle w:val="B1"/>
      </w:pPr>
      <w:r>
        <w:tab/>
        <w:t>The UE shall stop timer T3346 if it is running.</w:t>
      </w:r>
    </w:p>
    <w:p w:rsidR="00F4391A" w:rsidRDefault="00F4391A" w:rsidP="00F4391A">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F4391A" w:rsidRDefault="00F4391A" w:rsidP="00F4391A">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F4391A" w:rsidRPr="00BF5ED8" w:rsidRDefault="00F4391A" w:rsidP="00F4391A">
      <w:pPr>
        <w:pStyle w:val="B1"/>
        <w:rPr>
          <w:rFonts w:hint="eastAsia"/>
        </w:rPr>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NO"/>
      </w:pPr>
      <w:r>
        <w:t>NOTE 6:</w:t>
      </w:r>
      <w:r>
        <w:tab/>
        <w:t>If the UE disables the E-UTRA capability, then subsequent mobile terminating calls could fail.</w:t>
      </w:r>
    </w:p>
    <w:p w:rsidR="00F4391A" w:rsidRDefault="00F4391A" w:rsidP="00F4391A">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F4391A" w:rsidRDefault="00F4391A" w:rsidP="00F4391A">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4391A" w:rsidRPr="003168A2" w:rsidRDefault="00F4391A" w:rsidP="00F4391A">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EC5719" w:rsidRDefault="00F4391A" w:rsidP="00F4391A">
      <w:pPr>
        <w:pStyle w:val="B1"/>
        <w:rPr>
          <w:ins w:id="556" w:author="CP-UP Switching" w:date="2016-05-26T14:58:00Z"/>
        </w:rPr>
      </w:pPr>
      <w:r>
        <w:tab/>
      </w:r>
      <w:ins w:id="557" w:author="CP-UP Switching" w:date="2016-05-26T14:58:00Z">
        <w:r w:rsidR="00EC5719">
          <w:t>If the service request was initiated in EMM-CONNECTED mode with data service type "mobile originating request" and with the "active" flag set to 1, the UE shall abort the procedure.</w:t>
        </w:r>
      </w:ins>
    </w:p>
    <w:p w:rsidR="00F4391A" w:rsidRDefault="00F4391A" w:rsidP="00EC5719">
      <w:pPr>
        <w:pStyle w:val="B1"/>
        <w:ind w:firstLine="0"/>
        <w:pPrChange w:id="558" w:author="CP-UP Switching" w:date="2016-05-26T14:58:00Z">
          <w:pPr>
            <w:pStyle w:val="B1"/>
          </w:pPr>
        </w:pPrChange>
      </w:pPr>
      <w:r>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F4391A" w:rsidRPr="003168A2" w:rsidRDefault="00F4391A" w:rsidP="00F4391A">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Default="00F4391A" w:rsidP="00F4391A">
      <w:pPr>
        <w:pStyle w:val="B1"/>
        <w:rPr>
          <w:rFonts w:hint="eastAsia"/>
          <w:lang w:eastAsia="zh-CN"/>
        </w:rPr>
      </w:pPr>
      <w:r w:rsidRPr="003168A2">
        <w:t>#25</w:t>
      </w:r>
      <w:r w:rsidRPr="003168A2">
        <w:tab/>
        <w:t>(Not authorized for this CSG);</w:t>
      </w:r>
    </w:p>
    <w:p w:rsidR="00F4391A" w:rsidRDefault="00F4391A" w:rsidP="00F4391A">
      <w:pPr>
        <w:pStyle w:val="B1"/>
        <w:rPr>
          <w:lang w:eastAsia="zh-CN"/>
        </w:rPr>
      </w:pPr>
      <w:r>
        <w:rPr>
          <w:lang w:eastAsia="zh-CN"/>
        </w:rPr>
        <w:tab/>
        <w:t>EMM cause #25 is only applicable when received from a CSG cell. EMM cause #25 received from a non-CSG cell is considered as an abnormal case and the behaviour of the UE is specified in subclause 5.6.1.6.</w:t>
      </w:r>
    </w:p>
    <w:p w:rsidR="00F4391A" w:rsidRPr="003168A2" w:rsidRDefault="00F4391A" w:rsidP="00F4391A">
      <w:pPr>
        <w:pStyle w:val="B1"/>
      </w:pPr>
      <w:r w:rsidRPr="003168A2">
        <w:tab/>
        <w:t>The UE shall set the EPS update status to EU3 ROAMING NOT ALLOWED (and store it according to subclause 5.1.3.3). The UE shall enter the state EMM-REGISTERED.LIMITED-SERVICE.</w:t>
      </w:r>
    </w:p>
    <w:p w:rsidR="00F4391A" w:rsidRPr="003168A2" w:rsidRDefault="00F4391A" w:rsidP="00F4391A">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F4391A" w:rsidRPr="003168A2" w:rsidRDefault="00F4391A" w:rsidP="00F4391A">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subclause 3.1A.</w:t>
      </w:r>
    </w:p>
    <w:p w:rsidR="00F4391A" w:rsidRPr="003168A2" w:rsidRDefault="00F4391A" w:rsidP="00F4391A">
      <w:pPr>
        <w:pStyle w:val="B1"/>
      </w:pPr>
      <w:r>
        <w:tab/>
      </w:r>
      <w:r w:rsidRPr="003168A2">
        <w:t>The UE shall search for a suitable cell according to 3GPP TS 36.304 [21].</w:t>
      </w:r>
    </w:p>
    <w:p w:rsidR="00F4391A" w:rsidRPr="003168A2" w:rsidRDefault="00F4391A" w:rsidP="00F4391A">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4391A" w:rsidRPr="003168A2" w:rsidRDefault="00F4391A" w:rsidP="00F4391A">
      <w:pPr>
        <w:pStyle w:val="B1"/>
        <w:rPr>
          <w:rFonts w:hint="eastAsia"/>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F4391A" w:rsidRPr="003168A2" w:rsidRDefault="00F4391A" w:rsidP="00F4391A">
      <w:pPr>
        <w:pStyle w:val="B1"/>
        <w:rPr>
          <w:rFonts w:hint="eastAsia"/>
          <w:lang w:eastAsia="ja-JP"/>
        </w:rPr>
      </w:pPr>
      <w:r w:rsidRPr="003168A2">
        <w:rPr>
          <w:rFonts w:hint="eastAsia"/>
          <w:lang w:eastAsia="ja-JP"/>
        </w:rPr>
        <w:lastRenderedPageBreak/>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F4391A" w:rsidRDefault="00F4391A" w:rsidP="00F4391A">
      <w:pPr>
        <w:pStyle w:val="B1"/>
        <w:rPr>
          <w:rFonts w:hint="eastAsia"/>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F4391A" w:rsidRDefault="00F4391A" w:rsidP="00F4391A">
      <w:pPr>
        <w:pStyle w:val="B1"/>
        <w:rPr>
          <w:rFonts w:hint="eastAsia"/>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F4391A" w:rsidRPr="00C6104E" w:rsidRDefault="00F4391A" w:rsidP="00F4391A">
      <w:pPr>
        <w:pStyle w:val="B1"/>
        <w:rPr>
          <w:rFonts w:hint="eastAsia"/>
        </w:rPr>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F4391A" w:rsidRDefault="00F4391A" w:rsidP="00F4391A">
      <w:pPr>
        <w:pStyle w:val="B1"/>
        <w:rPr>
          <w:rFonts w:hint="eastAsia"/>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B1"/>
        <w:rPr>
          <w:rFonts w:hint="eastAsia"/>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4391A" w:rsidRDefault="00F4391A" w:rsidP="00F4391A">
      <w:pPr>
        <w:pStyle w:val="B1"/>
        <w:rPr>
          <w:rFonts w:hint="eastAsia"/>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4391A" w:rsidRPr="00C6104E" w:rsidRDefault="00F4391A" w:rsidP="00F4391A">
      <w:pPr>
        <w:pStyle w:val="B1"/>
        <w:rPr>
          <w:rFonts w:hint="eastAsia"/>
          <w:lang w:eastAsia="zh-CN"/>
        </w:rPr>
      </w:pPr>
      <w:r>
        <w:rPr>
          <w:rFonts w:hint="eastAsia"/>
          <w:lang w:eastAsia="zh-CN"/>
        </w:rPr>
        <w:tab/>
        <w:t>If the service request was initiated for any reason other than CS fallback or 1x CS fallback, t</w:t>
      </w:r>
      <w:r w:rsidRPr="003168A2">
        <w:t>he UE shall perform a new attach procedure.</w:t>
      </w:r>
    </w:p>
    <w:p w:rsidR="00F4391A" w:rsidRDefault="00F4391A" w:rsidP="00F4391A">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4391A" w:rsidRPr="00D44C08" w:rsidRDefault="00F4391A" w:rsidP="00F4391A">
      <w:pPr>
        <w:pStyle w:val="B1"/>
        <w:rPr>
          <w:rFonts w:hint="eastAsia"/>
          <w:lang w:eastAsia="zh-CN"/>
        </w:rPr>
      </w:pPr>
      <w:r w:rsidRPr="00D44C08">
        <w:tab/>
        <w:t>If A/Gb mode or Iu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F4391A" w:rsidRPr="003168A2" w:rsidRDefault="00F4391A" w:rsidP="00F4391A">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F4391A" w:rsidRPr="003168A2" w:rsidRDefault="00F4391A" w:rsidP="00F4391A">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4391A" w:rsidRDefault="00F4391A" w:rsidP="00F4391A">
      <w:pPr>
        <w:pStyle w:val="B1"/>
      </w:pPr>
      <w:r w:rsidRPr="003168A2">
        <w:t>#</w:t>
      </w:r>
      <w:r>
        <w:t>42</w:t>
      </w:r>
      <w:r w:rsidRPr="003168A2">
        <w:tab/>
        <w:t>(</w:t>
      </w:r>
      <w:r>
        <w:t>Severe network failure</w:t>
      </w:r>
      <w:r w:rsidRPr="003168A2">
        <w:t>);</w:t>
      </w:r>
    </w:p>
    <w:p w:rsidR="00F4391A" w:rsidRPr="003860CB" w:rsidRDefault="00F4391A" w:rsidP="00F4391A">
      <w:pPr>
        <w:pStyle w:val="B1"/>
      </w:pPr>
      <w:r>
        <w:tab/>
      </w:r>
      <w:r w:rsidRPr="003860CB">
        <w:t xml:space="preserve">The UE shall set the EPS update status to EU2 NOT UPDATED, and shall delete any GUTI, last visited registered TAI, eKSI,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F4391A" w:rsidRDefault="00F4391A" w:rsidP="00F4391A">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rsidR="00F4391A" w:rsidRPr="003168A2" w:rsidRDefault="00F4391A" w:rsidP="00F4391A">
      <w:r w:rsidRPr="003168A2">
        <w:t>Other values are considered as abnormal cases. The specification of the UE behaviour in those cases is described in subclause 5.6.1.6.</w:t>
      </w:r>
    </w:p>
    <w:p w:rsidR="00B0634C" w:rsidRDefault="00B0634C" w:rsidP="00F4391A">
      <w:pPr>
        <w:pStyle w:val="B1"/>
      </w:pPr>
    </w:p>
    <w:p w:rsidR="00B0634C" w:rsidRDefault="00B0634C" w:rsidP="00B0634C">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0634C" w:rsidRDefault="00B0634C" w:rsidP="00B0634C">
      <w:pPr>
        <w:pStyle w:val="B1"/>
        <w:jc w:val="center"/>
      </w:pPr>
    </w:p>
    <w:p w:rsidR="00F4391A" w:rsidRPr="003168A2" w:rsidRDefault="00F4391A" w:rsidP="00F4391A">
      <w:pPr>
        <w:pStyle w:val="Heading4"/>
      </w:pPr>
      <w:bookmarkStart w:id="559" w:name="_Toc446073139"/>
      <w:r w:rsidRPr="003168A2">
        <w:lastRenderedPageBreak/>
        <w:t>5.6.1.6</w:t>
      </w:r>
      <w:r w:rsidRPr="003168A2">
        <w:tab/>
        <w:t>Abnormal cases in the UE</w:t>
      </w:r>
      <w:bookmarkEnd w:id="559"/>
    </w:p>
    <w:p w:rsidR="00F4391A" w:rsidRPr="003168A2" w:rsidRDefault="00F4391A" w:rsidP="00F4391A">
      <w:pPr>
        <w:keepNext/>
      </w:pPr>
      <w:r w:rsidRPr="003168A2">
        <w:t>The following abnormal cases can be identified:</w:t>
      </w:r>
    </w:p>
    <w:p w:rsidR="00F4391A" w:rsidRPr="003168A2" w:rsidRDefault="00F4391A" w:rsidP="00F439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F4391A" w:rsidRPr="003168A2" w:rsidRDefault="00F4391A" w:rsidP="00F4391A">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F4391A" w:rsidRDefault="00F4391A" w:rsidP="00F4391A">
      <w:pPr>
        <w:pStyle w:val="B1"/>
        <w:rPr>
          <w:rFonts w:hint="eastAsia"/>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F4391A" w:rsidRDefault="00F4391A" w:rsidP="00F4391A">
      <w:pPr>
        <w:pStyle w:val="B1"/>
        <w:rPr>
          <w:rFonts w:hint="eastAsia"/>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F4391A" w:rsidRPr="003168A2" w:rsidRDefault="00F4391A" w:rsidP="00F4391A">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F4391A" w:rsidRDefault="00F4391A" w:rsidP="00F4391A">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F4391A" w:rsidRDefault="00F4391A" w:rsidP="00F4391A">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F4391A" w:rsidRDefault="00F4391A" w:rsidP="00F4391A">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p>
    <w:p w:rsidR="00F4391A" w:rsidRDefault="00F4391A" w:rsidP="00F4391A">
      <w:pPr>
        <w:pStyle w:val="B2"/>
        <w:rPr>
          <w:rFonts w:hint="eastAsia"/>
          <w:lang w:eastAsia="ko-KR"/>
        </w:rPr>
      </w:pPr>
      <w:r>
        <w:rPr>
          <w:lang w:val="en-US" w:eastAsia="ja-JP"/>
        </w:rPr>
        <w:t>-</w:t>
      </w:r>
      <w:r>
        <w:rPr>
          <w:lang w:val="en-US" w:eastAsia="ja-JP"/>
        </w:rPr>
        <w:tab/>
        <w:t xml:space="preserve">the service request is initiated due to a </w:t>
      </w:r>
      <w:r>
        <w:t xml:space="preserve">mobile originated </w:t>
      </w:r>
      <w:r>
        <w:rPr>
          <w:lang w:val="en-US" w:eastAsia="ja-JP"/>
        </w:rPr>
        <w:t>SMS over NAS or SMS over S102</w:t>
      </w:r>
      <w:r>
        <w:t>;</w:t>
      </w:r>
      <w:r>
        <w:rPr>
          <w:rFonts w:hint="eastAsia"/>
          <w:lang w:eastAsia="ko-KR"/>
        </w:rPr>
        <w:t xml:space="preserve"> or</w:t>
      </w:r>
    </w:p>
    <w:p w:rsidR="00F4391A" w:rsidRDefault="00F4391A" w:rsidP="00F4391A">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F4391A" w:rsidRDefault="00F4391A" w:rsidP="00F4391A">
      <w:pPr>
        <w:pStyle w:val="B1"/>
      </w:pPr>
      <w:r>
        <w:tab/>
        <w:t xml:space="preserve">then </w:t>
      </w:r>
      <w:r>
        <w:rPr>
          <w:rFonts w:hint="eastAsia"/>
          <w:lang w:eastAsia="ko-KR"/>
        </w:rPr>
        <w:t>the service request procedure shall be started</w:t>
      </w:r>
      <w:r>
        <w:rPr>
          <w:rFonts w:hint="eastAsia"/>
        </w:rPr>
        <w:t>.</w:t>
      </w:r>
      <w:r>
        <w:t xml:space="preserve"> The call type used shall be per annex D of this document.</w:t>
      </w:r>
    </w:p>
    <w:p w:rsidR="00F4391A" w:rsidRDefault="00F4391A" w:rsidP="00F4391A">
      <w:pPr>
        <w:pStyle w:val="NO"/>
      </w:pPr>
      <w:r w:rsidRPr="0096570A">
        <w:t>NOTE 1:</w:t>
      </w:r>
      <w:r w:rsidRPr="0096570A">
        <w:tab/>
        <w:t>If more than one of MO MMTEL voice call is started, MO MMTEL video call is started or MO SMSoIP is started conditions are satisfied, it is left to UE implementation to determine the call type based on annex</w:t>
      </w:r>
      <w:r>
        <w:t> </w:t>
      </w:r>
      <w:r w:rsidRPr="0096570A">
        <w:t>D of this document.</w:t>
      </w:r>
    </w:p>
    <w:p w:rsidR="00F4391A" w:rsidRDefault="00F4391A" w:rsidP="00F4391A">
      <w:pPr>
        <w:pStyle w:val="B1"/>
        <w:rPr>
          <w:rFonts w:hint="eastAsia"/>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F4391A" w:rsidRPr="00052779" w:rsidRDefault="00F4391A" w:rsidP="00F4391A">
      <w:pPr>
        <w:pStyle w:val="B1"/>
        <w:rPr>
          <w:rFonts w:hint="eastAsia"/>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F4391A" w:rsidRPr="003168A2" w:rsidRDefault="00F4391A" w:rsidP="00F4391A">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F4391A" w:rsidRDefault="00F4391A" w:rsidP="00F4391A">
      <w:pPr>
        <w:pStyle w:val="B1"/>
      </w:pPr>
      <w:r w:rsidRPr="003168A2">
        <w:lastRenderedPageBreak/>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subclause 5.6.1.4) </w:t>
      </w:r>
      <w:r w:rsidRPr="003168A2">
        <w:t xml:space="preserve">or </w:t>
      </w:r>
      <w:r w:rsidRPr="00E4230C">
        <w:t xml:space="preserve">before </w:t>
      </w:r>
      <w:r w:rsidRPr="003168A2">
        <w:t>SERVICE REJECT message is received</w:t>
      </w:r>
    </w:p>
    <w:p w:rsidR="00F4391A" w:rsidRPr="003168A2" w:rsidRDefault="00F4391A" w:rsidP="00F4391A">
      <w:pPr>
        <w:pStyle w:val="B1"/>
      </w:pPr>
      <w:r>
        <w:tab/>
        <w:t>If the service request was initiated for CS fallback,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F4391A" w:rsidRDefault="00F4391A" w:rsidP="00F4391A">
      <w:pPr>
        <w:pStyle w:val="B1"/>
      </w:pPr>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F4391A" w:rsidRDefault="00F4391A" w:rsidP="00F4391A">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F4391A" w:rsidRDefault="00F4391A" w:rsidP="00F4391A">
      <w:pPr>
        <w:pStyle w:val="B2"/>
      </w:pPr>
      <w:r>
        <w:t>-</w:t>
      </w:r>
      <w:r>
        <w:tab/>
        <w:t xml:space="preserve">attempt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F4391A" w:rsidRDefault="00F4391A" w:rsidP="00F4391A">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F4391A" w:rsidRDefault="00F4391A" w:rsidP="00F4391A">
      <w:pPr>
        <w:pStyle w:val="B1"/>
        <w:rPr>
          <w:rFonts w:hint="eastAsia"/>
          <w:lang w:eastAsia="ko-KR"/>
        </w:rPr>
      </w:pPr>
      <w:r>
        <w:tab/>
        <w:t>If the service request was not initiated for CS fallback or 1xCS fallback, t</w:t>
      </w:r>
      <w:r w:rsidRPr="003168A2">
        <w:t>he UE shall enter state EMM-REGISTERED.</w:t>
      </w:r>
    </w:p>
    <w:p w:rsidR="00F4391A" w:rsidRPr="003168A2" w:rsidRDefault="00F4391A" w:rsidP="00F4391A">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F4391A" w:rsidRPr="003168A2" w:rsidRDefault="00F4391A" w:rsidP="00F4391A">
      <w:pPr>
        <w:pStyle w:val="B1"/>
      </w:pPr>
      <w:r w:rsidRPr="003168A2">
        <w:t>c)</w:t>
      </w:r>
      <w:r w:rsidRPr="003168A2">
        <w:tab/>
        <w:t>T3417 expired</w:t>
      </w:r>
    </w:p>
    <w:p w:rsidR="00F4391A" w:rsidRPr="003168A2" w:rsidRDefault="00F4391A" w:rsidP="00F4391A">
      <w:pPr>
        <w:pStyle w:val="B1"/>
      </w:pPr>
      <w:r w:rsidRPr="003168A2">
        <w:tab/>
        <w:t xml:space="preserve">The UE shall enter </w:t>
      </w:r>
      <w:r>
        <w:t xml:space="preserve">the </w:t>
      </w:r>
      <w:r w:rsidRPr="003168A2">
        <w:t>state EMM-REGISTERED.</w:t>
      </w:r>
    </w:p>
    <w:p w:rsidR="00F4391A" w:rsidRDefault="00F4391A" w:rsidP="00F4391A">
      <w:pPr>
        <w:pStyle w:val="B1"/>
      </w:pPr>
      <w:r w:rsidRPr="003168A2">
        <w:tab/>
      </w:r>
      <w:r>
        <w:t xml:space="preserve">If the UE triggered </w:t>
      </w:r>
      <w:ins w:id="560" w:author="CP-UP Switching" w:date="2016-05-26T14:59:00Z">
        <w:r w:rsidR="00EC5719">
          <w:t xml:space="preserve">the </w:t>
        </w:r>
      </w:ins>
      <w:r>
        <w:t xml:space="preserve">service request procedure </w:t>
      </w:r>
      <w:ins w:id="561" w:author="CP-UP Switching" w:date="2016-05-26T14:59:00Z">
        <w:r w:rsidR="00EC5719">
          <w:t xml:space="preserve"> in </w:t>
        </w:r>
        <w:r w:rsidR="00EC5719">
          <w:rPr>
            <w:lang w:eastAsia="ja-JP"/>
          </w:rPr>
          <w:t>EMM-IDLE</w:t>
        </w:r>
        <w:r w:rsidR="00EC5719">
          <w:rPr>
            <w:lang w:eastAsia="ko-KR"/>
          </w:rPr>
          <w:t xml:space="preserve"> mode</w:t>
        </w:r>
        <w:r w:rsidR="00EC5719">
          <w:t xml:space="preserve"> </w:t>
        </w:r>
      </w:ins>
      <w:r w:rsidRPr="00FC7106">
        <w:t>in order to obtain packet services</w:t>
      </w:r>
      <w:r>
        <w:rPr>
          <w:rFonts w:hint="eastAsia"/>
        </w:rPr>
        <w:t xml:space="preserve"> </w:t>
      </w:r>
      <w:del w:id="562" w:author="CP-UP Switching" w:date="2016-05-26T14:59:00Z">
        <w:r w:rsidDel="00EC5719">
          <w:delText xml:space="preserve">from </w:delText>
        </w:r>
        <w:r w:rsidRPr="003168A2" w:rsidDel="00EC5719">
          <w:rPr>
            <w:rFonts w:hint="eastAsia"/>
            <w:lang w:eastAsia="ja-JP"/>
          </w:rPr>
          <w:delText>EMM-IDLE</w:delText>
        </w:r>
        <w:r w:rsidDel="00EC5719">
          <w:rPr>
            <w:rFonts w:hint="eastAsia"/>
            <w:lang w:eastAsia="ko-KR"/>
          </w:rPr>
          <w:delText xml:space="preserve"> mode</w:delText>
        </w:r>
      </w:del>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F4391A" w:rsidRDefault="00F4391A" w:rsidP="00F4391A">
      <w:pPr>
        <w:pStyle w:val="B2"/>
        <w:rPr>
          <w:rFonts w:hint="eastAsia"/>
          <w:lang w:eastAsia="zh-CN"/>
        </w:rPr>
      </w:pPr>
      <w:r>
        <w:t>-</w:t>
      </w:r>
      <w:r>
        <w:tab/>
        <w:t>the service request is initiated in response to paging from the network;</w:t>
      </w:r>
    </w:p>
    <w:p w:rsidR="00F4391A" w:rsidRDefault="00F4391A" w:rsidP="00F4391A">
      <w:pPr>
        <w:pStyle w:val="B2"/>
        <w:rPr>
          <w:rFonts w:hint="eastAsia"/>
          <w:lang w:eastAsia="zh-CN"/>
        </w:rPr>
      </w:pPr>
      <w:r>
        <w:t>-</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F4391A" w:rsidRDefault="00F4391A" w:rsidP="00F4391A">
      <w:pPr>
        <w:pStyle w:val="B2"/>
      </w:pPr>
      <w:r>
        <w:t>-</w:t>
      </w:r>
      <w:r>
        <w:tab/>
        <w:t>the service request is initiated</w:t>
      </w:r>
      <w:r w:rsidRPr="00761A02">
        <w:t xml:space="preserve"> </w:t>
      </w:r>
      <w:r>
        <w:t>to establish a PDN connection for emergency bearer services;</w:t>
      </w:r>
    </w:p>
    <w:p w:rsidR="00F4391A" w:rsidRDefault="00F4391A" w:rsidP="00F4391A">
      <w:pPr>
        <w:pStyle w:val="B2"/>
        <w:rPr>
          <w:lang w:eastAsia="ko-KR"/>
        </w:rPr>
      </w:pPr>
      <w:r>
        <w:t>-</w:t>
      </w:r>
      <w:r>
        <w:tab/>
      </w:r>
      <w:r w:rsidRPr="00307BBD">
        <w:rPr>
          <w:lang w:eastAsia="ko-KR"/>
        </w:rPr>
        <w:t xml:space="preserve">the </w:t>
      </w:r>
      <w:r>
        <w:rPr>
          <w:lang w:eastAsia="zh-CN"/>
        </w:rPr>
        <w:t>UE</w:t>
      </w:r>
      <w:r w:rsidRPr="00307BBD">
        <w:rPr>
          <w:lang w:eastAsia="ko-KR"/>
        </w:rPr>
        <w:t xml:space="preserve"> has a PDN connection for emergency bearer services established</w:t>
      </w:r>
      <w:r>
        <w:rPr>
          <w:lang w:eastAsia="ko-KR"/>
        </w:rPr>
        <w:t>; or</w:t>
      </w:r>
    </w:p>
    <w:p w:rsidR="00F4391A" w:rsidRDefault="00F4391A" w:rsidP="00F4391A">
      <w:pPr>
        <w:pStyle w:val="B2"/>
      </w:pPr>
      <w:r>
        <w:rPr>
          <w:lang w:eastAsia="ko-KR"/>
        </w:rPr>
        <w:t>-</w:t>
      </w:r>
      <w:r>
        <w:rPr>
          <w:lang w:eastAsia="ko-KR"/>
        </w:rPr>
        <w:tab/>
        <w:t>the MS is registered in a new PLMN</w:t>
      </w:r>
      <w:r>
        <w:t>.</w:t>
      </w:r>
    </w:p>
    <w:p w:rsidR="00F4391A" w:rsidRPr="00C60257" w:rsidRDefault="00F4391A" w:rsidP="00F4391A">
      <w:pPr>
        <w:pStyle w:val="NO"/>
        <w:rPr>
          <w:rFonts w:hint="eastAsia"/>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rsidR="00F4391A" w:rsidRDefault="00F4391A" w:rsidP="00F4391A">
      <w:pPr>
        <w:pStyle w:val="B1"/>
      </w:pPr>
      <w:r w:rsidRPr="003168A2">
        <w:tab/>
      </w:r>
      <w:r>
        <w:t xml:space="preserve">If the UE triggered </w:t>
      </w:r>
      <w:ins w:id="563" w:author="CP-UP Switching" w:date="2016-05-26T14:59:00Z">
        <w:r w:rsidR="00EC5719">
          <w:t xml:space="preserve">the </w:t>
        </w:r>
      </w:ins>
      <w:r>
        <w:t xml:space="preserve">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F4391A" w:rsidRDefault="00F4391A" w:rsidP="00F4391A">
      <w:pPr>
        <w:pStyle w:val="B1"/>
      </w:pPr>
      <w:r>
        <w:tab/>
      </w:r>
      <w:r w:rsidRPr="00AD1958">
        <w:t xml:space="preserve">If the UE triggered </w:t>
      </w:r>
      <w:ins w:id="564" w:author="CP-UP Switching" w:date="2016-05-26T15:00:00Z">
        <w:r w:rsidR="00EC5719">
          <w:t xml:space="preserve">the </w:t>
        </w:r>
      </w:ins>
      <w:r w:rsidRPr="00AD1958">
        <w:t xml:space="preserve">service request procedure from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ins w:id="565" w:author="CP-UP Switching" w:date="2016-05-26T15:00:00Z">
        <w:r w:rsidR="00EC5719">
          <w:rPr>
            <w:lang w:eastAsia="ja-JP"/>
          </w:rPr>
          <w:t>the service request procedure with "active" flag or</w:t>
        </w:r>
        <w:r w:rsidR="00EC5719">
          <w:rPr>
            <w:lang w:eastAsia="ja-JP"/>
          </w:rPr>
          <w:t xml:space="preserve"> </w:t>
        </w:r>
      </w:ins>
      <w:r w:rsidRPr="00AD1958">
        <w:rPr>
          <w:lang w:eastAsia="ja-JP"/>
        </w:rPr>
        <w:t>the 1x</w:t>
      </w:r>
      <w:r w:rsidRPr="00AD1958">
        <w:rPr>
          <w:rFonts w:hint="eastAsia"/>
          <w:lang w:eastAsia="ja-JP"/>
        </w:rPr>
        <w:t>CS</w:t>
      </w:r>
      <w:r w:rsidRPr="003168A2">
        <w:rPr>
          <w:rFonts w:hint="eastAsia"/>
          <w:lang w:eastAsia="ja-JP"/>
        </w:rPr>
        <w:t xml:space="preserve"> fallback procedure </w:t>
      </w:r>
      <w:del w:id="566" w:author="CP-UP Switching" w:date="2016-05-26T15:00:00Z">
        <w:r w:rsidRPr="003168A2" w:rsidDel="00EC5719">
          <w:rPr>
            <w:rFonts w:hint="eastAsia"/>
            <w:lang w:eastAsia="ja-JP"/>
          </w:rPr>
          <w:delText>h</w:delText>
        </w:r>
      </w:del>
      <w:r w:rsidRPr="003168A2">
        <w:rPr>
          <w:rFonts w:hint="eastAsia"/>
          <w:lang w:eastAsia="ja-JP"/>
        </w:rPr>
        <w:t>as failed</w:t>
      </w:r>
      <w:r>
        <w:rPr>
          <w:lang w:eastAsia="ja-JP"/>
        </w:rPr>
        <w:t>.</w:t>
      </w:r>
      <w:r w:rsidRPr="002835C7">
        <w:rPr>
          <w:lang w:eastAsia="ja-JP"/>
        </w:rPr>
        <w:t xml:space="preserve"> </w:t>
      </w:r>
      <w:r>
        <w:rPr>
          <w:lang w:eastAsia="ja-JP"/>
        </w:rPr>
        <w:t>The UE shall stay in EMM-CONNECTED mode.</w:t>
      </w:r>
    </w:p>
    <w:p w:rsidR="00F4391A" w:rsidRDefault="00F4391A" w:rsidP="00F4391A">
      <w:pPr>
        <w:pStyle w:val="B1"/>
      </w:pPr>
      <w:r>
        <w:t>d</w:t>
      </w:r>
      <w:r w:rsidRPr="003168A2">
        <w:t>)</w:t>
      </w:r>
      <w:r w:rsidRPr="003168A2">
        <w:tab/>
        <w:t>T3417</w:t>
      </w:r>
      <w:r>
        <w:t>ext</w:t>
      </w:r>
      <w:r w:rsidRPr="003168A2">
        <w:t xml:space="preserve"> expired</w:t>
      </w:r>
    </w:p>
    <w:p w:rsidR="00F4391A" w:rsidRPr="003168A2" w:rsidRDefault="00F4391A" w:rsidP="00F4391A">
      <w:pPr>
        <w:pStyle w:val="B1"/>
      </w:pPr>
      <w:r>
        <w:lastRenderedPageBreak/>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F4391A" w:rsidRDefault="00F4391A" w:rsidP="00F4391A">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F4391A" w:rsidRDefault="00F4391A" w:rsidP="00F4391A">
      <w:pPr>
        <w:pStyle w:val="B1"/>
      </w:pPr>
      <w:r>
        <w:tab/>
        <w:t>If the UE triggered service request procedure for mobile terminated CS fallback,</w:t>
      </w:r>
    </w:p>
    <w:p w:rsidR="00F4391A" w:rsidRDefault="00F4391A" w:rsidP="00F4391A">
      <w:pPr>
        <w:pStyle w:val="B2"/>
      </w:pPr>
      <w:r>
        <w:t>-</w:t>
      </w:r>
      <w:r>
        <w:tab/>
        <w:t>t</w:t>
      </w:r>
      <w:r w:rsidRPr="003C3338">
        <w:t xml:space="preserve">he UE shall enter </w:t>
      </w:r>
      <w:r>
        <w:t xml:space="preserve">the </w:t>
      </w:r>
      <w:r w:rsidRPr="003C3338">
        <w:t>state EMM-REGISTERED</w:t>
      </w:r>
      <w:r>
        <w:t>;</w:t>
      </w:r>
    </w:p>
    <w:p w:rsidR="00F4391A" w:rsidRDefault="00F4391A" w:rsidP="00F4391A">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F4391A" w:rsidRPr="003168A2" w:rsidRDefault="00F4391A" w:rsidP="00F4391A">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that the CS fallback procedure has failed</w:t>
      </w:r>
      <w:r>
        <w:rPr>
          <w:lang w:eastAsia="ja-JP"/>
        </w:rPr>
        <w:t>. The UE shall stay in EMM-CONNECTED mode.</w:t>
      </w:r>
    </w:p>
    <w:p w:rsidR="00F4391A" w:rsidRPr="003168A2" w:rsidRDefault="00F4391A" w:rsidP="00F4391A">
      <w:pPr>
        <w:pStyle w:val="B1"/>
      </w:pPr>
      <w:r>
        <w:t>e</w:t>
      </w:r>
      <w:r w:rsidRPr="003168A2">
        <w:t>)</w:t>
      </w:r>
      <w:r w:rsidRPr="003168A2">
        <w:tab/>
        <w:t xml:space="preserve">SERVICE REJECT received, other </w:t>
      </w:r>
      <w:r>
        <w:t xml:space="preserve">EMM </w:t>
      </w:r>
      <w:r w:rsidRPr="003168A2">
        <w:t>cause values than those treated in subclause 5.6.1.5</w:t>
      </w:r>
      <w:r>
        <w:t>, and cases of EMM cause values #22 and #25</w:t>
      </w:r>
      <w:r w:rsidRPr="00774823">
        <w:t xml:space="preserve">, if considered as abnormal cases according </w:t>
      </w:r>
      <w:r>
        <w:t>to</w:t>
      </w:r>
      <w:r w:rsidRPr="00C417AF">
        <w:t xml:space="preserve"> </w:t>
      </w:r>
      <w:r w:rsidRPr="003168A2">
        <w:t>subclause 5.6.1.5</w:t>
      </w:r>
    </w:p>
    <w:p w:rsidR="00F4391A" w:rsidRDefault="00F4391A" w:rsidP="00F4391A">
      <w:pPr>
        <w:pStyle w:val="B1"/>
        <w:rPr>
          <w:rFonts w:hint="eastAsia"/>
          <w:lang w:eastAsia="ko-KR"/>
        </w:rPr>
      </w:pPr>
      <w:r w:rsidRPr="003168A2">
        <w:tab/>
        <w:t xml:space="preserve">The </w:t>
      </w:r>
      <w:r>
        <w:t xml:space="preserve">UE shall abort the </w:t>
      </w:r>
      <w:r w:rsidRPr="003168A2">
        <w:t xml:space="preserve">procedure </w:t>
      </w:r>
      <w:r>
        <w:t>and move to EMM-REGISTERED</w:t>
      </w:r>
      <w:r w:rsidRPr="003168A2">
        <w:t>.</w:t>
      </w:r>
    </w:p>
    <w:p w:rsidR="00F4391A" w:rsidRDefault="00F4391A" w:rsidP="00F4391A">
      <w:pPr>
        <w:pStyle w:val="B1"/>
        <w:rPr>
          <w:rFonts w:hint="eastAsia"/>
          <w:lang w:eastAsia="ko-KR"/>
        </w:rPr>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F4391A" w:rsidRPr="003168A2" w:rsidRDefault="00F4391A" w:rsidP="00F4391A">
      <w:pPr>
        <w:pStyle w:val="B1"/>
        <w:rPr>
          <w:rFonts w:hint="eastAsia"/>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 xml:space="preserve">has dual Rx/Tx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F4391A" w:rsidRPr="003168A2" w:rsidRDefault="00F4391A" w:rsidP="00F4391A">
      <w:pPr>
        <w:pStyle w:val="B1"/>
      </w:pPr>
      <w:r>
        <w:t>f</w:t>
      </w:r>
      <w:r w:rsidRPr="003168A2">
        <w:t>)</w:t>
      </w:r>
      <w:r w:rsidRPr="003168A2">
        <w:tab/>
        <w:t>Tracking area updating procedure is triggered</w:t>
      </w:r>
    </w:p>
    <w:p w:rsidR="00F4391A" w:rsidRPr="003168A2" w:rsidRDefault="00F4391A" w:rsidP="00F4391A">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F4391A" w:rsidRPr="003168A2" w:rsidRDefault="00F4391A" w:rsidP="00F4391A">
      <w:pPr>
        <w:pStyle w:val="B1"/>
      </w:pPr>
      <w:r>
        <w:t>g</w:t>
      </w:r>
      <w:r w:rsidRPr="003168A2">
        <w:t>)</w:t>
      </w:r>
      <w:r w:rsidRPr="003168A2">
        <w:tab/>
      </w:r>
      <w:r>
        <w:t xml:space="preserve">Switch </w:t>
      </w:r>
      <w:r w:rsidRPr="003168A2">
        <w:t>off</w:t>
      </w:r>
    </w:p>
    <w:p w:rsidR="00F4391A" w:rsidRPr="003168A2" w:rsidRDefault="00F4391A" w:rsidP="00F4391A">
      <w:pPr>
        <w:pStyle w:val="B1"/>
        <w:rPr>
          <w:rFonts w:hint="eastAsia"/>
        </w:rPr>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F4391A" w:rsidRPr="003168A2" w:rsidRDefault="00F4391A" w:rsidP="00F4391A">
      <w:pPr>
        <w:pStyle w:val="B1"/>
      </w:pPr>
      <w:r>
        <w:t>h</w:t>
      </w:r>
      <w:r w:rsidRPr="003168A2">
        <w:t>)</w:t>
      </w:r>
      <w:r w:rsidRPr="003168A2">
        <w:tab/>
      </w:r>
      <w:r>
        <w:rPr>
          <w:rFonts w:hint="eastAsia"/>
          <w:lang w:eastAsia="zh-CN"/>
        </w:rPr>
        <w:t>Detach p</w:t>
      </w:r>
      <w:r w:rsidRPr="003168A2">
        <w:t>rocedure collision</w:t>
      </w:r>
    </w:p>
    <w:p w:rsidR="00F4391A" w:rsidRPr="00FE320E" w:rsidRDefault="00F4391A" w:rsidP="00F4391A">
      <w:pPr>
        <w:pStyle w:val="B1"/>
      </w:pPr>
      <w:r w:rsidRPr="003168A2">
        <w:tab/>
      </w:r>
      <w:r>
        <w:rPr>
          <w:rFonts w:hint="eastAsia"/>
          <w:lang w:eastAsia="zh-CN"/>
        </w:rPr>
        <w:t>EP</w:t>
      </w:r>
      <w:r w:rsidRPr="00FE320E">
        <w:t xml:space="preserve">S detach containing detach type "re-attach </w:t>
      </w:r>
      <w:r>
        <w:t>required"</w:t>
      </w:r>
      <w:r w:rsidRPr="00FE320E">
        <w:t>:</w:t>
      </w:r>
    </w:p>
    <w:p w:rsidR="00F4391A" w:rsidRDefault="00F4391A" w:rsidP="00F4391A">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F4391A" w:rsidRDefault="00F4391A" w:rsidP="00F4391A">
      <w:pPr>
        <w:pStyle w:val="B3"/>
      </w:pPr>
      <w:r>
        <w:t>-</w:t>
      </w:r>
      <w:r>
        <w:tab/>
        <w:t xml:space="preserve">If the service request was </w:t>
      </w:r>
      <w:r w:rsidRPr="003168A2">
        <w:t>initiated</w:t>
      </w:r>
      <w:r>
        <w:t xml:space="preserve"> for CS fallback, </w:t>
      </w:r>
      <w:r w:rsidRPr="00E737BC">
        <w:t xml:space="preserve">the UE shall attempt to select GERAN or UTRAN radio access technology. If the UE finds a suitable GERAN or UTRAN cell, </w:t>
      </w:r>
      <w:bookmarkStart w:id="567" w:name="OLE_LINK33"/>
      <w:r w:rsidRPr="00E737BC">
        <w:t>it then proce</w:t>
      </w:r>
      <w:r>
        <w:t xml:space="preserve">eds with the appropriate MM, </w:t>
      </w:r>
      <w:r w:rsidRPr="00E737BC">
        <w:t xml:space="preserve">CC </w:t>
      </w:r>
      <w:r>
        <w:t xml:space="preserve">and GMM </w:t>
      </w:r>
      <w:r w:rsidRPr="00E737BC">
        <w:t>specific procedures</w:t>
      </w:r>
      <w:bookmarkEnd w:id="567"/>
      <w:r w:rsidRPr="00E737BC">
        <w:t xml:space="preserve"> and the EMM sublayer shall not indicate the abort of </w:t>
      </w:r>
      <w:r w:rsidRPr="00E737BC">
        <w:lastRenderedPageBreak/>
        <w:t>the service request procedure to the MM sublayer. Otherwise the EMM sublayer shall indicate the abort of the service request procedure to the MM sublayer</w:t>
      </w:r>
      <w:r>
        <w:t>;</w:t>
      </w:r>
    </w:p>
    <w:p w:rsidR="00F4391A" w:rsidRDefault="00F4391A" w:rsidP="00F4391A">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F4391A" w:rsidRDefault="00F4391A" w:rsidP="00F4391A">
      <w:pPr>
        <w:pStyle w:val="B3"/>
        <w:rPr>
          <w:rFonts w:hint="eastAsia"/>
        </w:rPr>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F4391A" w:rsidRPr="00FE320E" w:rsidRDefault="00F4391A" w:rsidP="00F4391A">
      <w:pPr>
        <w:pStyle w:val="B1"/>
      </w:pPr>
      <w:r w:rsidRPr="003168A2">
        <w:tab/>
      </w:r>
      <w:r>
        <w:rPr>
          <w:rFonts w:hint="eastAsia"/>
          <w:lang w:eastAsia="zh-CN"/>
        </w:rPr>
        <w:t>EP</w:t>
      </w:r>
      <w:r w:rsidRPr="00FE320E">
        <w:t>S detach containing detach type "re-attach not required":</w:t>
      </w:r>
    </w:p>
    <w:p w:rsidR="00F4391A" w:rsidRDefault="00F4391A" w:rsidP="00F4391A">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F4391A" w:rsidRDefault="00F4391A" w:rsidP="00F4391A">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fallback</w:t>
      </w:r>
      <w:r>
        <w:rPr>
          <w:rFonts w:hint="eastAsia"/>
          <w:lang w:eastAsia="ja-JP"/>
        </w:rPr>
        <w:t xml:space="preserve"> or 1xCS fallback</w:t>
      </w:r>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 or</w:t>
      </w:r>
    </w:p>
    <w:p w:rsidR="00F4391A" w:rsidRDefault="00F4391A" w:rsidP="00F4391A">
      <w:pPr>
        <w:pStyle w:val="B2"/>
        <w:rPr>
          <w:rFonts w:hint="eastAsia"/>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F4391A" w:rsidRPr="00FE320E" w:rsidRDefault="00F4391A" w:rsidP="00F4391A">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F4391A" w:rsidRDefault="00F4391A" w:rsidP="00F4391A">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F4391A" w:rsidRDefault="00F4391A" w:rsidP="00F4391A">
      <w:pPr>
        <w:pStyle w:val="B3"/>
      </w:pPr>
      <w:r>
        <w:t>-</w:t>
      </w:r>
      <w:r>
        <w:tab/>
        <w:t xml:space="preserve">if the service request was </w:t>
      </w:r>
      <w:r w:rsidRPr="003168A2">
        <w:t>initiated</w:t>
      </w:r>
      <w:r>
        <w:t xml:space="preserve"> for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F4391A" w:rsidRPr="003168A2" w:rsidRDefault="00F4391A" w:rsidP="00F4391A">
      <w:pPr>
        <w:pStyle w:val="B3"/>
        <w:rPr>
          <w:rFonts w:hint="eastAsia"/>
        </w:rPr>
      </w:pPr>
      <w:r>
        <w:t>-</w:t>
      </w:r>
      <w:r>
        <w:tab/>
        <w:t xml:space="preserve">otherwise the </w:t>
      </w:r>
      <w:r>
        <w:rPr>
          <w:rFonts w:hint="eastAsia"/>
          <w:lang w:eastAsia="zh-TW"/>
        </w:rPr>
        <w:t>UE shall progress both procedures</w:t>
      </w:r>
      <w:r w:rsidRPr="003168A2">
        <w:t>.</w:t>
      </w:r>
    </w:p>
    <w:p w:rsidR="00F4391A" w:rsidRPr="003168A2" w:rsidRDefault="00F4391A" w:rsidP="00F4391A">
      <w:pPr>
        <w:pStyle w:val="B1"/>
      </w:pPr>
      <w:r>
        <w:rPr>
          <w:lang w:val="en-US"/>
        </w:rPr>
        <w:t>i</w:t>
      </w:r>
      <w:r w:rsidRPr="003168A2">
        <w:t>)</w:t>
      </w:r>
      <w:r w:rsidRPr="003168A2">
        <w:tab/>
        <w:t xml:space="preserve">Transmission failure of SERVICE REQUEST </w:t>
      </w:r>
      <w:r>
        <w:t xml:space="preserve">or EXTENDED SERVICE REQUEST </w:t>
      </w:r>
      <w:r w:rsidRPr="003168A2">
        <w:t>message indication with TAI change from lower layers</w:t>
      </w:r>
    </w:p>
    <w:p w:rsidR="00F4391A" w:rsidRPr="003168A2" w:rsidRDefault="00F4391A" w:rsidP="00F4391A">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F4391A" w:rsidRPr="003168A2" w:rsidRDefault="00F4391A" w:rsidP="00F4391A">
      <w:pPr>
        <w:pStyle w:val="B1"/>
      </w:pPr>
      <w:r w:rsidRPr="003168A2">
        <w:tab/>
        <w:t>If the current TAI is still part of the TAI list, the UE shall restart the service request procedure.</w:t>
      </w:r>
    </w:p>
    <w:p w:rsidR="00F4391A" w:rsidRPr="003168A2" w:rsidRDefault="00F4391A" w:rsidP="00F4391A">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F4391A" w:rsidRPr="003168A2" w:rsidRDefault="00F4391A" w:rsidP="00F4391A">
      <w:pPr>
        <w:pStyle w:val="B1"/>
      </w:pPr>
      <w:r w:rsidRPr="003168A2">
        <w:tab/>
        <w:t>The UE shall restart the service request procedure.</w:t>
      </w:r>
    </w:p>
    <w:p w:rsidR="00F4391A" w:rsidRDefault="00F4391A" w:rsidP="00F4391A">
      <w:pPr>
        <w:pStyle w:val="B1"/>
      </w:pPr>
      <w:r>
        <w:t>k)</w:t>
      </w:r>
      <w:r>
        <w:tab/>
        <w:t>Default or dedicated bearer set up failure</w:t>
      </w:r>
    </w:p>
    <w:p w:rsidR="00F4391A" w:rsidRDefault="00F4391A" w:rsidP="00F4391A">
      <w:pPr>
        <w:pStyle w:val="B1"/>
      </w:pPr>
      <w:r>
        <w:tab/>
      </w:r>
      <w:r w:rsidRPr="00EB2B52">
        <w:t>If the lower layers indicate a failure to set up a radio bearer, the UE shall locally deactivate the EPS bearer</w:t>
      </w:r>
      <w:r>
        <w:t xml:space="preserve"> as described in subclause </w:t>
      </w:r>
      <w:r w:rsidRPr="00EB2B52">
        <w:t>6.4.4.6.</w:t>
      </w:r>
    </w:p>
    <w:p w:rsidR="00F4391A" w:rsidRDefault="00F4391A" w:rsidP="00F4391A">
      <w:pPr>
        <w:pStyle w:val="B1"/>
      </w:pPr>
      <w:r>
        <w:t>l)</w:t>
      </w:r>
      <w:r>
        <w:tab/>
      </w:r>
      <w:r w:rsidRPr="003168A2">
        <w:t>"</w:t>
      </w:r>
      <w:r>
        <w:rPr>
          <w:rFonts w:hint="eastAsia"/>
          <w:lang w:eastAsia="zh-CN"/>
        </w:rPr>
        <w:t>Extended w</w:t>
      </w:r>
      <w:r>
        <w:t>ait time</w:t>
      </w:r>
      <w:r w:rsidRPr="003168A2">
        <w:t>"</w:t>
      </w:r>
      <w:r>
        <w:t xml:space="preserve"> from the lower layers</w:t>
      </w:r>
    </w:p>
    <w:p w:rsidR="00F4391A" w:rsidRDefault="00F4391A" w:rsidP="00F4391A">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F4391A" w:rsidRDefault="00F4391A" w:rsidP="00F4391A">
      <w:pPr>
        <w:pStyle w:val="B1"/>
      </w:pPr>
      <w:r>
        <w:tab/>
        <w:t xml:space="preserve">If the </w:t>
      </w:r>
      <w:r>
        <w:rPr>
          <w:rFonts w:hint="eastAsia"/>
          <w:lang w:eastAsia="ko-KR"/>
        </w:rPr>
        <w:t>EXTENDED SERVICE REQUEST</w:t>
      </w:r>
      <w:r>
        <w:t xml:space="preserve">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F4391A" w:rsidRDefault="00F4391A" w:rsidP="00F4391A">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sidRPr="00884191">
        <w:t>.</w:t>
      </w:r>
    </w:p>
    <w:p w:rsidR="00F4391A" w:rsidRPr="002867F2" w:rsidRDefault="00F4391A" w:rsidP="00F4391A">
      <w:pPr>
        <w:pStyle w:val="B1"/>
        <w:rPr>
          <w:lang w:val="en-US"/>
        </w:rPr>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rsidR="00F4391A" w:rsidRPr="00490E25" w:rsidRDefault="00F4391A" w:rsidP="00F4391A">
      <w:pPr>
        <w:pStyle w:val="B1"/>
      </w:pPr>
      <w:r>
        <w:lastRenderedPageBreak/>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4391A" w:rsidRDefault="00F4391A" w:rsidP="00F4391A">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Pr="00BF5ED8" w:rsidRDefault="00F4391A" w:rsidP="00F4391A">
      <w:pPr>
        <w:pStyle w:val="NO"/>
        <w:rPr>
          <w:rFonts w:hint="eastAsia"/>
        </w:rPr>
      </w:pPr>
      <w:r>
        <w:t>NOTE 3:</w:t>
      </w:r>
      <w:r>
        <w:tab/>
        <w:t>If the UE disables the E-UTRA capability, then subsequent mobile terminating calls could fail.</w:t>
      </w:r>
    </w:p>
    <w:p w:rsidR="00F4391A" w:rsidRDefault="00F4391A" w:rsidP="00F4391A">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F4391A" w:rsidRDefault="00F4391A" w:rsidP="00F4391A">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4391A" w:rsidRPr="003168A2" w:rsidRDefault="00F4391A" w:rsidP="00F4391A">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4391A" w:rsidRDefault="00F4391A" w:rsidP="00F4391A">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F4391A" w:rsidRDefault="00F4391A" w:rsidP="00F4391A">
      <w:pPr>
        <w:pStyle w:val="NO"/>
      </w:pPr>
      <w:r>
        <w:t>NOTE 4:</w:t>
      </w:r>
      <w:r>
        <w:tab/>
        <w:t>If the UE disables the E-UTRA capability, then subsequent mobile terminating calls could fail.</w:t>
      </w:r>
    </w:p>
    <w:p w:rsidR="00F4391A" w:rsidRPr="003168A2" w:rsidRDefault="00F4391A" w:rsidP="00F4391A">
      <w:pPr>
        <w:pStyle w:val="B1"/>
      </w:pPr>
      <w:r>
        <w:t>m</w:t>
      </w:r>
      <w:r w:rsidRPr="003168A2">
        <w:t>)</w:t>
      </w:r>
      <w:r w:rsidRPr="003168A2">
        <w:tab/>
      </w:r>
      <w:r>
        <w:t>Timer T3346 is running</w:t>
      </w:r>
    </w:p>
    <w:p w:rsidR="00F4391A" w:rsidRDefault="00F4391A" w:rsidP="00F4391A">
      <w:pPr>
        <w:pStyle w:val="B1"/>
        <w:rPr>
          <w:rFonts w:hint="eastAsia"/>
          <w:lang w:eastAsia="zh-TW"/>
        </w:rPr>
      </w:pPr>
      <w:r>
        <w:tab/>
        <w:t>The UE shall not start t</w:t>
      </w:r>
      <w:r w:rsidRPr="003168A2">
        <w:t>he service request procedure</w:t>
      </w:r>
      <w:r>
        <w:t xml:space="preserve"> unless</w:t>
      </w:r>
      <w:r>
        <w:rPr>
          <w:rFonts w:hint="eastAsia"/>
          <w:lang w:eastAsia="zh-TW"/>
        </w:rPr>
        <w:t>:</w:t>
      </w:r>
    </w:p>
    <w:p w:rsidR="00F4391A" w:rsidRDefault="00F4391A" w:rsidP="00F4391A">
      <w:pPr>
        <w:pStyle w:val="B2"/>
        <w:rPr>
          <w:rFonts w:hint="eastAsia"/>
          <w:lang w:eastAsia="zh-CN"/>
        </w:rPr>
      </w:pPr>
      <w:r w:rsidRPr="00AC065A">
        <w:rPr>
          <w:lang w:eastAsia="zh-CN"/>
        </w:rPr>
        <w:t>-</w:t>
      </w:r>
      <w:r w:rsidRPr="00AC065A">
        <w:rPr>
          <w:lang w:eastAsia="zh-CN"/>
        </w:rPr>
        <w:tab/>
        <w:t xml:space="preserve">the UE </w:t>
      </w:r>
      <w:r>
        <w:t>receive</w:t>
      </w:r>
      <w:r>
        <w:rPr>
          <w:rFonts w:hint="eastAsia"/>
          <w:lang w:eastAsia="zh-CN"/>
        </w:rPr>
        <w:t>s</w:t>
      </w:r>
      <w:r>
        <w:t xml:space="preserve"> a paging</w:t>
      </w:r>
      <w:r>
        <w:rPr>
          <w:rFonts w:hint="eastAsia"/>
          <w:lang w:eastAsia="zh-CN"/>
        </w:rPr>
        <w:t>;</w:t>
      </w:r>
    </w:p>
    <w:p w:rsidR="00F4391A" w:rsidRDefault="00F4391A" w:rsidP="00F4391A">
      <w:pPr>
        <w:pStyle w:val="B2"/>
        <w:rPr>
          <w:lang w:eastAsia="ko-KR"/>
        </w:rPr>
      </w:pPr>
      <w:r>
        <w:rPr>
          <w:rFonts w:hint="eastAsia"/>
          <w:lang w:eastAsia="zh-TW"/>
        </w:rPr>
        <w:t>-</w:t>
      </w:r>
      <w:r w:rsidRPr="00956C8A">
        <w:rPr>
          <w:rFonts w:hint="eastAsia"/>
        </w:rPr>
        <w:tab/>
      </w:r>
      <w:r>
        <w:t xml:space="preserve">the UE is </w:t>
      </w:r>
      <w:r w:rsidRPr="00B01B4B">
        <w:rPr>
          <w:lang w:eastAsia="ko-KR"/>
        </w:rPr>
        <w:t xml:space="preserve">a </w:t>
      </w:r>
      <w:r w:rsidRPr="00002252">
        <w:t>UE configured to use AC11 – 15 in selected PLMN</w:t>
      </w:r>
      <w:r>
        <w:rPr>
          <w:lang w:eastAsia="ko-KR"/>
        </w:rPr>
        <w:t>;</w:t>
      </w:r>
    </w:p>
    <w:p w:rsidR="00F4391A" w:rsidRDefault="00F4391A" w:rsidP="00F4391A">
      <w:pPr>
        <w:pStyle w:val="B2"/>
        <w:rPr>
          <w:lang w:eastAsia="ko-KR"/>
        </w:rPr>
      </w:pPr>
      <w:r>
        <w:rPr>
          <w:rFonts w:hint="eastAsia"/>
          <w:lang w:eastAsia="zh-TW"/>
        </w:rPr>
        <w:t>-</w:t>
      </w:r>
      <w:r w:rsidRPr="00956C8A">
        <w:rPr>
          <w:rFonts w:hint="eastAsia"/>
        </w:rPr>
        <w:tab/>
      </w:r>
      <w:r>
        <w:t>the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F4391A" w:rsidRDefault="00F4391A" w:rsidP="00F4391A">
      <w:pPr>
        <w:pStyle w:val="B2"/>
      </w:pPr>
      <w:r>
        <w:rPr>
          <w:rFonts w:hint="eastAsia"/>
          <w:lang w:eastAsia="zh-TW"/>
        </w:rPr>
        <w:t>-</w:t>
      </w:r>
      <w:r w:rsidRPr="00956C8A">
        <w:tab/>
      </w:r>
      <w:r w:rsidRPr="00956C8A">
        <w:rPr>
          <w:rFonts w:hint="eastAsia"/>
        </w:rPr>
        <w:t xml:space="preserve">the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F4391A" w:rsidRDefault="00F4391A" w:rsidP="00F4391A">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ATTACH REQUEST, TRACKING AREA UPDATE REQUEST</w:t>
      </w:r>
      <w:ins w:id="568" w:author="CP-UP Switching" w:date="2016-05-26T15:01:00Z">
        <w:r w:rsidR="00EC5719">
          <w:rPr>
            <w:lang w:eastAsia="ko-KR"/>
          </w:rPr>
          <w:t>,</w:t>
        </w:r>
      </w:ins>
      <w:r w:rsidRPr="00572307">
        <w:rPr>
          <w:lang w:eastAsia="ko-KR"/>
        </w:rPr>
        <w:t xml:space="preserve"> </w:t>
      </w:r>
      <w:del w:id="569" w:author="CP-UP Switching" w:date="2016-05-26T15:01:00Z">
        <w:r w:rsidRPr="00572307" w:rsidDel="00EC5719">
          <w:rPr>
            <w:lang w:eastAsia="ko-KR"/>
          </w:rPr>
          <w:delText xml:space="preserve">or </w:delText>
        </w:r>
      </w:del>
      <w:r w:rsidRPr="00572307">
        <w:rPr>
          <w:lang w:eastAsia="ko-KR"/>
        </w:rPr>
        <w:t>EXTENDED SERVICE REQUEST</w:t>
      </w:r>
      <w:ins w:id="570" w:author="CP-UP Switching" w:date="2016-05-26T15:01:00Z">
        <w:r w:rsidR="00EC5719">
          <w:rPr>
            <w:lang w:eastAsia="ko-KR"/>
          </w:rPr>
          <w:t xml:space="preserve"> or CONTROL PLANE SERVICE REQUEST</w:t>
        </w:r>
      </w:ins>
      <w:r w:rsidRPr="00572307">
        <w:rPr>
          <w:lang w:eastAsia="ko-KR"/>
        </w:rPr>
        <w:t xml:space="preserve">)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F4391A" w:rsidRDefault="00F4391A" w:rsidP="00F4391A">
      <w:pPr>
        <w:pStyle w:val="B1"/>
      </w:pPr>
      <w:r>
        <w:rPr>
          <w:lang w:eastAsia="zh-TW"/>
        </w:rPr>
        <w:tab/>
      </w:r>
      <w:ins w:id="571" w:author="CP-UP Switching" w:date="2016-05-26T15:02:00Z">
        <w:r w:rsidR="00EC5719">
          <w:rPr>
            <w:lang w:eastAsia="zh-TW"/>
          </w:rPr>
          <w:t xml:space="preserve">If the UE is in EMM-IDLE mode, </w:t>
        </w:r>
      </w:ins>
      <w:del w:id="572" w:author="CP-UP Switching" w:date="2016-05-26T15:02:00Z">
        <w:r w:rsidRPr="003168A2" w:rsidDel="00EC5719">
          <w:delText>T</w:delText>
        </w:r>
      </w:del>
      <w:ins w:id="573" w:author="CP-UP Switching" w:date="2016-05-26T15:02:00Z">
        <w:r w:rsidR="00EC5719">
          <w:t>t</w:t>
        </w:r>
      </w:ins>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4391A" w:rsidRDefault="00F4391A" w:rsidP="00F4391A">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F4391A" w:rsidRDefault="00F4391A" w:rsidP="00F4391A">
      <w:pPr>
        <w:pStyle w:val="NO"/>
        <w:rPr>
          <w:rFonts w:hint="eastAsia"/>
          <w:lang w:eastAsia="zh-TW"/>
        </w:rPr>
      </w:pPr>
      <w:r>
        <w:t>NOTE 5:</w:t>
      </w:r>
      <w:r>
        <w:tab/>
        <w:t>If the UE disables the E-UTRA capability, then subsequent mobile terminating calls could fail.</w:t>
      </w:r>
    </w:p>
    <w:p w:rsidR="00F4391A" w:rsidRDefault="00F4391A" w:rsidP="00F4391A">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F4391A" w:rsidRDefault="00F4391A" w:rsidP="00F4391A">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F4391A" w:rsidRDefault="00F4391A" w:rsidP="00F4391A">
      <w:pPr>
        <w:pStyle w:val="NO"/>
      </w:pPr>
      <w:r>
        <w:lastRenderedPageBreak/>
        <w:t>NOTE 6:</w:t>
      </w:r>
      <w:r>
        <w:tab/>
        <w:t>If the UE disables the E-UTRA capability, then subsequent mobile terminating calls could fail.</w:t>
      </w:r>
    </w:p>
    <w:p w:rsidR="00F4391A" w:rsidRDefault="00F4391A" w:rsidP="00F4391A">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F4391A" w:rsidRDefault="00F4391A" w:rsidP="00F4391A">
      <w:pPr>
        <w:pStyle w:val="B1"/>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F4391A" w:rsidRDefault="00F4391A" w:rsidP="00F4391A">
      <w:pPr>
        <w:pStyle w:val="B1"/>
      </w:pPr>
    </w:p>
    <w:p w:rsidR="00F4391A" w:rsidRDefault="00F4391A" w:rsidP="00F4391A">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4391A" w:rsidRPr="003168A2" w:rsidRDefault="00F4391A" w:rsidP="00F4391A">
      <w:pPr>
        <w:pStyle w:val="B1"/>
        <w:jc w:val="center"/>
        <w:rPr>
          <w:lang w:eastAsia="zh-CN"/>
        </w:rPr>
      </w:pPr>
    </w:p>
    <w:p w:rsidR="00F4391A" w:rsidRPr="003168A2" w:rsidRDefault="00F4391A" w:rsidP="00F4391A">
      <w:pPr>
        <w:pStyle w:val="Heading4"/>
      </w:pPr>
      <w:bookmarkStart w:id="574" w:name="_Toc446073140"/>
      <w:r w:rsidRPr="003168A2">
        <w:rPr>
          <w:rFonts w:hint="eastAsia"/>
        </w:rPr>
        <w:t>5.6.1</w:t>
      </w:r>
      <w:r w:rsidRPr="003168A2">
        <w:t>.7</w:t>
      </w:r>
      <w:r w:rsidRPr="003168A2">
        <w:tab/>
        <w:t>Abnormal cases on the network side</w:t>
      </w:r>
      <w:bookmarkEnd w:id="574"/>
    </w:p>
    <w:p w:rsidR="00F4391A" w:rsidRPr="003168A2" w:rsidRDefault="00F4391A" w:rsidP="00F4391A">
      <w:r w:rsidRPr="003168A2">
        <w:t>The following abnormal cases can be identified:</w:t>
      </w:r>
    </w:p>
    <w:p w:rsidR="00F4391A" w:rsidRPr="003168A2" w:rsidRDefault="00F4391A" w:rsidP="00F4391A">
      <w:pPr>
        <w:pStyle w:val="B1"/>
      </w:pPr>
      <w:r w:rsidRPr="003168A2">
        <w:t>a)</w:t>
      </w:r>
      <w:r w:rsidRPr="003168A2">
        <w:tab/>
        <w:t xml:space="preserve">Lower layer failure </w:t>
      </w:r>
    </w:p>
    <w:p w:rsidR="00F4391A" w:rsidRDefault="00F4391A" w:rsidP="00F4391A">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network</w:t>
      </w:r>
      <w:r w:rsidRPr="003168A2">
        <w:t xml:space="preserve">, the network enters/stays in </w:t>
      </w:r>
      <w:r w:rsidRPr="003168A2">
        <w:rPr>
          <w:rFonts w:hint="eastAsia"/>
        </w:rPr>
        <w:t>E</w:t>
      </w:r>
      <w:r w:rsidRPr="003168A2">
        <w:t>MM-IDLE.</w:t>
      </w:r>
    </w:p>
    <w:p w:rsidR="00F4391A" w:rsidRPr="003168A2" w:rsidRDefault="00F4391A" w:rsidP="00F4391A">
      <w:pPr>
        <w:pStyle w:val="B1"/>
      </w:pPr>
      <w:r w:rsidRPr="003168A2">
        <w:t>b)</w:t>
      </w:r>
      <w:r w:rsidRPr="003168A2">
        <w:tab/>
        <w:t>Protocol error</w:t>
      </w:r>
    </w:p>
    <w:p w:rsidR="00F4391A" w:rsidRPr="003168A2" w:rsidRDefault="00F4391A" w:rsidP="00F4391A">
      <w:pPr>
        <w:pStyle w:val="B1"/>
      </w:pPr>
      <w:r w:rsidRPr="003168A2">
        <w:tab/>
        <w:t>If the SERVICE REQUEST</w:t>
      </w:r>
      <w:ins w:id="575" w:author="CP-UP Switching" w:date="2016-05-26T15:02:00Z">
        <w:r w:rsidR="00EC5719">
          <w:t>,</w:t>
        </w:r>
      </w:ins>
      <w:r>
        <w:t xml:space="preserve"> </w:t>
      </w:r>
      <w:del w:id="576" w:author="CP-UP Switching" w:date="2016-05-26T15:02:00Z">
        <w:r w:rsidDel="00EC5719">
          <w:delText>or the</w:delText>
        </w:r>
      </w:del>
      <w:r>
        <w:t xml:space="preserve"> EXTENDED SERVICE REQUEST</w:t>
      </w:r>
      <w:r w:rsidRPr="003168A2">
        <w:t xml:space="preserve"> </w:t>
      </w:r>
      <w:ins w:id="577" w:author="CP-UP Switching" w:date="2016-05-26T15:03:00Z">
        <w:r w:rsidR="00EC5719">
          <w:t xml:space="preserve">or CONTROL PLANE SERVICE REQUEST </w:t>
        </w:r>
      </w:ins>
      <w:r w:rsidRPr="003168A2">
        <w:t>message is received with a protocol error, the network shall return a SERVICE REJECT message with one of the following EMM cause values:</w:t>
      </w:r>
    </w:p>
    <w:p w:rsidR="00F4391A" w:rsidRPr="003168A2" w:rsidRDefault="00F4391A" w:rsidP="00F4391A">
      <w:pPr>
        <w:pStyle w:val="B2"/>
      </w:pPr>
      <w:r w:rsidRPr="003168A2">
        <w:t>#96:</w:t>
      </w:r>
      <w:r w:rsidRPr="003168A2">
        <w:tab/>
        <w:t>invalid mandatory information;</w:t>
      </w:r>
    </w:p>
    <w:p w:rsidR="00F4391A" w:rsidRPr="003168A2" w:rsidRDefault="00F4391A" w:rsidP="00F4391A">
      <w:pPr>
        <w:pStyle w:val="B2"/>
      </w:pPr>
      <w:r w:rsidRPr="003168A2">
        <w:t>#99:</w:t>
      </w:r>
      <w:r w:rsidRPr="003168A2">
        <w:tab/>
        <w:t>information element non-existent or not implemented;</w:t>
      </w:r>
    </w:p>
    <w:p w:rsidR="00F4391A" w:rsidRPr="003168A2" w:rsidRDefault="00F4391A" w:rsidP="00F4391A">
      <w:pPr>
        <w:pStyle w:val="B2"/>
        <w:rPr>
          <w:lang w:val="en-US"/>
        </w:rPr>
      </w:pPr>
      <w:r w:rsidRPr="003168A2">
        <w:rPr>
          <w:lang w:val="en-US"/>
        </w:rPr>
        <w:t>#100:</w:t>
      </w:r>
      <w:r w:rsidRPr="003168A2">
        <w:rPr>
          <w:lang w:val="en-US"/>
        </w:rPr>
        <w:tab/>
        <w:t>conditional IE error; or</w:t>
      </w:r>
    </w:p>
    <w:p w:rsidR="00F4391A" w:rsidRPr="003168A2" w:rsidRDefault="00F4391A" w:rsidP="00F4391A">
      <w:pPr>
        <w:pStyle w:val="B2"/>
        <w:rPr>
          <w:lang w:val="en-US"/>
        </w:rPr>
      </w:pPr>
      <w:r w:rsidRPr="003168A2">
        <w:rPr>
          <w:lang w:val="en-US"/>
        </w:rPr>
        <w:t>#111:</w:t>
      </w:r>
      <w:r w:rsidRPr="003168A2">
        <w:rPr>
          <w:lang w:val="en-US"/>
        </w:rPr>
        <w:tab/>
        <w:t>protocol error, unspecified.</w:t>
      </w:r>
    </w:p>
    <w:p w:rsidR="00F4391A" w:rsidRPr="003168A2" w:rsidRDefault="00F4391A" w:rsidP="00F4391A">
      <w:pPr>
        <w:pStyle w:val="B1"/>
      </w:pPr>
      <w:r w:rsidRPr="003168A2">
        <w:rPr>
          <w:lang w:val="en-US"/>
        </w:rPr>
        <w:tab/>
      </w:r>
      <w:r w:rsidRPr="003168A2">
        <w:t xml:space="preserve">The network stays in </w:t>
      </w:r>
      <w:r>
        <w:t xml:space="preserve">the current </w:t>
      </w:r>
      <w:r w:rsidRPr="003168A2">
        <w:rPr>
          <w:rFonts w:hint="eastAsia"/>
        </w:rPr>
        <w:t>E</w:t>
      </w:r>
      <w:r w:rsidRPr="003168A2">
        <w:t>MM mode.</w:t>
      </w:r>
    </w:p>
    <w:p w:rsidR="00F4391A" w:rsidRPr="003168A2" w:rsidRDefault="00F4391A" w:rsidP="00F4391A">
      <w:pPr>
        <w:pStyle w:val="B1"/>
      </w:pPr>
      <w:r w:rsidRPr="003168A2">
        <w:t>c)</w:t>
      </w:r>
      <w:r w:rsidRPr="003168A2">
        <w:tab/>
        <w:t>More than one SERVICE REQUEST</w:t>
      </w:r>
      <w:ins w:id="578" w:author="CP-UP Switching" w:date="2016-05-26T15:03:00Z">
        <w:r w:rsidR="00EC5719">
          <w:t>,</w:t>
        </w:r>
      </w:ins>
      <w:r w:rsidRPr="003168A2">
        <w:t xml:space="preserve"> </w:t>
      </w:r>
      <w:del w:id="579" w:author="CP-UP Switching" w:date="2016-05-26T15:03:00Z">
        <w:r w:rsidDel="00EC5719">
          <w:rPr>
            <w:rFonts w:hint="eastAsia"/>
            <w:lang w:eastAsia="ko-KR"/>
          </w:rPr>
          <w:delText>or</w:delText>
        </w:r>
      </w:del>
      <w:r>
        <w:rPr>
          <w:rFonts w:hint="eastAsia"/>
          <w:lang w:eastAsia="ko-KR"/>
        </w:rPr>
        <w:t xml:space="preserve"> EXTENDED SERVICE REQUEST</w:t>
      </w:r>
      <w:r>
        <w:rPr>
          <w:lang w:eastAsia="ko-KR"/>
        </w:rPr>
        <w:t xml:space="preserve"> </w:t>
      </w:r>
      <w:ins w:id="580" w:author="CP-UP Switching" w:date="2016-05-26T15:03:00Z">
        <w:r w:rsidR="00EC5719">
          <w:rPr>
            <w:lang w:eastAsia="ko-KR"/>
          </w:rPr>
          <w:t xml:space="preserve">or </w:t>
        </w:r>
      </w:ins>
      <w:ins w:id="581" w:author="CP-UP Switching" w:date="2016-05-26T15:04:00Z">
        <w:r w:rsidR="00EC5719">
          <w:t>CONTROL PLANE SERVICE REQUEST</w:t>
        </w:r>
        <w:r w:rsidR="00EC5719" w:rsidRPr="003168A2">
          <w:t xml:space="preserve"> </w:t>
        </w:r>
      </w:ins>
      <w:r w:rsidRPr="003168A2">
        <w:t xml:space="preserve">received </w:t>
      </w:r>
      <w:r>
        <w:t>before</w:t>
      </w:r>
      <w:r w:rsidRPr="003168A2">
        <w:t xml:space="preserve"> the procedure has been completed (i.e., 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p>
    <w:p w:rsidR="00F4391A" w:rsidRPr="003168A2" w:rsidRDefault="00F4391A" w:rsidP="00F4391A">
      <w:pPr>
        <w:pStyle w:val="B2"/>
        <w:rPr>
          <w:rFonts w:hint="eastAsia"/>
        </w:rPr>
      </w:pPr>
      <w:r w:rsidRPr="003168A2">
        <w:t>-</w:t>
      </w:r>
      <w:r w:rsidRPr="003168A2">
        <w:tab/>
        <w:t xml:space="preserve">If one or more of the information elements in the SERVICE REQUEST message </w:t>
      </w:r>
      <w:ins w:id="582" w:author="CP-UP Switching" w:date="2016-05-26T15:05:00Z">
        <w:r w:rsidR="00EC5719">
          <w:t>CONTROL PLANE SERVICE REQUEST</w:t>
        </w:r>
        <w:r w:rsidR="00EC5719">
          <w:t xml:space="preserve"> </w:t>
        </w:r>
      </w:ins>
      <w:r>
        <w:t xml:space="preserve">or EXTENDED SERVICE REQUEST for packet services </w:t>
      </w:r>
      <w:r w:rsidRPr="003168A2">
        <w:t>differs from the ones received within the previous SERVICE REQUEST</w:t>
      </w:r>
      <w:ins w:id="583" w:author="CP-UP Switching" w:date="2016-05-26T15:05:00Z">
        <w:r w:rsidR="00EC5719">
          <w:t xml:space="preserve">, </w:t>
        </w:r>
        <w:r w:rsidR="00EC5719">
          <w:t>CONTROL PLANE SERVICE REQUEST</w:t>
        </w:r>
      </w:ins>
      <w:r w:rsidRPr="003168A2">
        <w:t xml:space="preserve"> </w:t>
      </w:r>
      <w:del w:id="584" w:author="CP-UP Switching" w:date="2016-05-26T15:05:00Z">
        <w:r w:rsidRPr="003168A2" w:rsidDel="00EC5719">
          <w:delText>message</w:delText>
        </w:r>
      </w:del>
      <w:r w:rsidRPr="00B15D7D">
        <w:t xml:space="preserve"> </w:t>
      </w:r>
      <w:r>
        <w:t>or an EXTENDED SERVICE REQUEST message for packet services</w:t>
      </w:r>
      <w:r w:rsidRPr="003168A2">
        <w:t>, the previously initiated service request procedure shall be aborted and the new service request procedure shall be progressed;</w:t>
      </w:r>
    </w:p>
    <w:p w:rsidR="00F4391A" w:rsidRDefault="00F4391A" w:rsidP="00F4391A">
      <w:pPr>
        <w:pStyle w:val="NO"/>
      </w:pPr>
      <w:r w:rsidRPr="003168A2">
        <w:t>NOTE:</w:t>
      </w:r>
      <w:r w:rsidRPr="003168A2">
        <w:tab/>
      </w:r>
      <w:r>
        <w:rPr>
          <w:rFonts w:hint="eastAsia"/>
        </w:rPr>
        <w:t xml:space="preserve">The network actions are implementation dependent for the case that more than one EXTENDED SERVICE REQUEST messages </w:t>
      </w:r>
      <w:r>
        <w:t xml:space="preserve">for CS fallback or 1xCS fallback </w:t>
      </w:r>
      <w:r>
        <w:rPr>
          <w:rFonts w:hint="eastAsia"/>
        </w:rPr>
        <w:t>are received and their information elements differ.</w:t>
      </w:r>
    </w:p>
    <w:p w:rsidR="00F4391A" w:rsidRPr="003168A2" w:rsidRDefault="00F4391A" w:rsidP="00F4391A">
      <w:pPr>
        <w:pStyle w:val="B2"/>
      </w:pPr>
      <w:r w:rsidRPr="003168A2">
        <w:t>-</w:t>
      </w:r>
      <w:r w:rsidRPr="003168A2">
        <w:tab/>
        <w:t>If the information elements do not differ, then the network shall continue with the previous service request procedure and shall not treat any further this SERVICE REQUEST</w:t>
      </w:r>
      <w:ins w:id="585" w:author="CP-UP Switching" w:date="2016-05-26T15:06:00Z">
        <w:r w:rsidR="00262F7C">
          <w:t>,</w:t>
        </w:r>
      </w:ins>
      <w:r w:rsidRPr="003168A2">
        <w:t xml:space="preserve"> </w:t>
      </w:r>
      <w:del w:id="586" w:author="CP-UP Switching" w:date="2016-05-26T15:06:00Z">
        <w:r w:rsidDel="00262F7C">
          <w:rPr>
            <w:rFonts w:hint="eastAsia"/>
            <w:lang w:eastAsia="ko-KR"/>
          </w:rPr>
          <w:delText>or</w:delText>
        </w:r>
      </w:del>
      <w:r>
        <w:rPr>
          <w:rFonts w:hint="eastAsia"/>
          <w:lang w:eastAsia="ko-KR"/>
        </w:rPr>
        <w:t xml:space="preserve"> EXTENDED SERVICE REQUEST</w:t>
      </w:r>
      <w:ins w:id="587" w:author="CP-UP Switching" w:date="2016-05-26T15:06:00Z">
        <w:r w:rsidR="00262F7C">
          <w:rPr>
            <w:lang w:eastAsia="ko-KR"/>
          </w:rPr>
          <w:t xml:space="preserve"> or </w:t>
        </w:r>
        <w:r w:rsidR="00262F7C">
          <w:t>CONTROL PLANE SERVICE REQUEST</w:t>
        </w:r>
        <w:r w:rsidR="00262F7C" w:rsidRPr="003168A2">
          <w:t xml:space="preserve"> </w:t>
        </w:r>
      </w:ins>
      <w:r w:rsidRPr="003168A2">
        <w:t>message.</w:t>
      </w:r>
    </w:p>
    <w:p w:rsidR="00F4391A" w:rsidRPr="003168A2" w:rsidRDefault="00F4391A" w:rsidP="00F4391A">
      <w:pPr>
        <w:pStyle w:val="B1"/>
        <w:rPr>
          <w:rFonts w:hint="eastAsia"/>
        </w:rPr>
      </w:pPr>
      <w:r w:rsidRPr="003168A2">
        <w:t>d)</w:t>
      </w:r>
      <w:r w:rsidRPr="003168A2">
        <w:tab/>
        <w:t>ATTACH REQUEST received before a SERVICE REJECT message has been sent</w:t>
      </w:r>
      <w:r w:rsidRPr="003168A2">
        <w:rPr>
          <w:rFonts w:hint="eastAsia"/>
        </w:rPr>
        <w:t xml:space="preserve"> or the </w:t>
      </w:r>
      <w:r w:rsidRPr="003168A2">
        <w:t>s</w:t>
      </w:r>
      <w:r w:rsidRPr="003168A2">
        <w:rPr>
          <w:rFonts w:hint="eastAsia"/>
        </w:rPr>
        <w:t>ervice request procedure has been completed</w:t>
      </w:r>
    </w:p>
    <w:p w:rsidR="00F4391A" w:rsidRPr="003168A2" w:rsidRDefault="00F4391A" w:rsidP="00F4391A">
      <w:pPr>
        <w:pStyle w:val="B1"/>
      </w:pPr>
      <w:r w:rsidRPr="003168A2">
        <w:tab/>
        <w:t xml:space="preserve">If an ATTACH REQUEST message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network may initiate the </w:t>
      </w:r>
      <w:r w:rsidRPr="003168A2">
        <w:rPr>
          <w:rFonts w:hint="eastAsia"/>
        </w:rPr>
        <w:t>E</w:t>
      </w:r>
      <w:r w:rsidRPr="003168A2">
        <w:t xml:space="preserve">MM common procedures, e.g. the </w:t>
      </w:r>
      <w:r w:rsidRPr="003168A2">
        <w:rPr>
          <w:rFonts w:hint="eastAsia"/>
        </w:rPr>
        <w:t>E</w:t>
      </w:r>
      <w:r w:rsidRPr="003168A2">
        <w:t xml:space="preserve">MM authentication procedure. The network may e.g. after a successful </w:t>
      </w:r>
      <w:r w:rsidRPr="003168A2">
        <w:rPr>
          <w:rFonts w:hint="eastAsia"/>
        </w:rPr>
        <w:t>E</w:t>
      </w:r>
      <w:r w:rsidRPr="003168A2">
        <w:t xml:space="preserve">MM authentication procedure execution, abort the service request procedure, </w:t>
      </w:r>
      <w:r>
        <w:rPr>
          <w:rFonts w:hint="eastAsia"/>
          <w:lang w:eastAsia="ko-KR"/>
        </w:rPr>
        <w:t xml:space="preserve">delete </w:t>
      </w:r>
      <w:r w:rsidRPr="003168A2">
        <w:t xml:space="preserve">the </w:t>
      </w:r>
      <w:r w:rsidRPr="003168A2">
        <w:rPr>
          <w:rFonts w:hint="eastAsia"/>
        </w:rPr>
        <w:t>E</w:t>
      </w:r>
      <w:r w:rsidRPr="003168A2">
        <w:t xml:space="preserve">MM context, </w:t>
      </w:r>
      <w:r w:rsidRPr="003168A2">
        <w:rPr>
          <w:rFonts w:hint="eastAsia"/>
        </w:rPr>
        <w:t>EPS bearer</w:t>
      </w:r>
      <w:r w:rsidRPr="003168A2">
        <w:t xml:space="preserve"> contexts, if any, and </w:t>
      </w:r>
      <w:r>
        <w:rPr>
          <w:rFonts w:hint="eastAsia"/>
          <w:lang w:eastAsia="ko-KR"/>
        </w:rPr>
        <w:t xml:space="preserve">progress </w:t>
      </w:r>
      <w:r w:rsidRPr="003168A2">
        <w:t xml:space="preserve">the new ATTACH REQUEST. </w:t>
      </w:r>
    </w:p>
    <w:p w:rsidR="00F4391A" w:rsidRPr="003168A2" w:rsidRDefault="00F4391A" w:rsidP="00F4391A">
      <w:pPr>
        <w:pStyle w:val="B1"/>
      </w:pPr>
      <w:r w:rsidRPr="003168A2">
        <w:lastRenderedPageBreak/>
        <w:t>e)</w:t>
      </w:r>
      <w:r w:rsidRPr="003168A2">
        <w:tab/>
      </w:r>
      <w:r w:rsidRPr="003168A2">
        <w:rPr>
          <w:rFonts w:hint="eastAsia"/>
        </w:rPr>
        <w:t>TRACKING</w:t>
      </w:r>
      <w:r w:rsidRPr="003168A2">
        <w:t xml:space="preserve"> AREA UPDATE REQUEST message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p>
    <w:p w:rsidR="00F4391A" w:rsidRDefault="00F4391A" w:rsidP="00F4391A">
      <w:pPr>
        <w:pStyle w:val="B1"/>
      </w:pPr>
      <w:r w:rsidRPr="003168A2">
        <w:tab/>
        <w:t xml:space="preserve">If a </w:t>
      </w:r>
      <w:r w:rsidRPr="003168A2">
        <w:rPr>
          <w:rFonts w:hint="eastAsia"/>
        </w:rPr>
        <w:t>TRACK</w:t>
      </w:r>
      <w:r w:rsidRPr="003168A2">
        <w:t xml:space="preserve">ING AREA UPDATE REQUEST message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network may initiate the </w:t>
      </w:r>
      <w:r w:rsidRPr="003168A2">
        <w:rPr>
          <w:rFonts w:hint="eastAsia"/>
        </w:rPr>
        <w:t>E</w:t>
      </w:r>
      <w:r w:rsidRPr="003168A2">
        <w:t xml:space="preserve">MM common procedures, e.g. the </w:t>
      </w:r>
      <w:r w:rsidRPr="003168A2">
        <w:rPr>
          <w:rFonts w:hint="eastAsia"/>
        </w:rPr>
        <w:t>E</w:t>
      </w:r>
      <w:r w:rsidRPr="003168A2">
        <w:t xml:space="preserve">MM authentication procedure. The network may e.g. after a successful </w:t>
      </w:r>
      <w:r w:rsidRPr="003168A2">
        <w:rPr>
          <w:rFonts w:hint="eastAsia"/>
        </w:rPr>
        <w:t>E</w:t>
      </w:r>
      <w:r w:rsidRPr="003168A2">
        <w:t xml:space="preserve">MM authentication procedure execution, abort the service request procedure and progress the </w:t>
      </w:r>
      <w:r w:rsidRPr="003168A2">
        <w:rPr>
          <w:rFonts w:hint="eastAsia"/>
        </w:rPr>
        <w:t>track</w:t>
      </w:r>
      <w:r w:rsidRPr="003168A2">
        <w:t>ing area updating procedure.</w:t>
      </w:r>
    </w:p>
    <w:p w:rsidR="00F4391A" w:rsidRDefault="00F4391A" w:rsidP="00F4391A">
      <w:pPr>
        <w:pStyle w:val="B1"/>
      </w:pPr>
      <w:r>
        <w:t>f)</w:t>
      </w:r>
      <w:r>
        <w:tab/>
        <w:t>Default or dedicated bearer set up failure</w:t>
      </w:r>
    </w:p>
    <w:p w:rsidR="00F4391A" w:rsidRPr="003168A2" w:rsidRDefault="00F4391A" w:rsidP="00F4391A">
      <w:pPr>
        <w:pStyle w:val="B1"/>
      </w:pPr>
      <w:r>
        <w:tab/>
      </w:r>
      <w:r w:rsidRPr="00EB2B52">
        <w:t xml:space="preserve">If the lower layers indicate a failure to set up a radio </w:t>
      </w:r>
      <w:r>
        <w:t xml:space="preserve">or S1 </w:t>
      </w:r>
      <w:r w:rsidRPr="00EB2B52">
        <w:t xml:space="preserve">bearer, the </w:t>
      </w:r>
      <w:r>
        <w:t>MM</w:t>
      </w:r>
      <w:r w:rsidRPr="00EB2B52">
        <w:t>E shall locally deactivate the EPS b</w:t>
      </w:r>
      <w:r>
        <w:t>earer as described in subclause </w:t>
      </w:r>
      <w:r w:rsidRPr="00EB2B52">
        <w:t>6.4.4.6.</w:t>
      </w:r>
    </w:p>
    <w:p w:rsidR="00F4391A" w:rsidRDefault="00F4391A" w:rsidP="00446F29">
      <w:pPr>
        <w:spacing w:after="0"/>
        <w:rPr>
          <w:noProof/>
          <w:highlight w:val="green"/>
        </w:rPr>
      </w:pPr>
    </w:p>
    <w:p w:rsidR="00F4391A" w:rsidRDefault="00F4391A" w:rsidP="00446F29">
      <w:pPr>
        <w:spacing w:after="0"/>
        <w:rPr>
          <w:noProof/>
          <w:highlight w:val="green"/>
        </w:rPr>
      </w:pPr>
    </w:p>
    <w:p w:rsidR="00F4391A" w:rsidRDefault="00F4391A"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588" w:author="Gupta, Vivek G" w:date="2016-04-02T16:09:00Z"/>
        </w:rPr>
      </w:pPr>
      <w:ins w:id="589" w:author="Gupta, Vivek G" w:date="2016-04-02T16:09:00Z">
        <w:r>
          <w:t>8.2</w:t>
        </w:r>
        <w:r w:rsidRPr="003168A2">
          <w:t>.</w:t>
        </w:r>
      </w:ins>
      <w:ins w:id="590" w:author="Gupta, Vivek G" w:date="2016-04-03T23:41:00Z">
        <w:r w:rsidR="00364F9B">
          <w:t>X</w:t>
        </w:r>
      </w:ins>
      <w:ins w:id="591" w:author="Gupta, Vivek G" w:date="2016-04-02T16:09:00Z">
        <w:r w:rsidRPr="003168A2">
          <w:tab/>
        </w:r>
      </w:ins>
      <w:ins w:id="592" w:author="Gupta, Vivek G" w:date="2016-05-25T23:16:00Z">
        <w:r w:rsidR="00540A55">
          <w:t>CONTROL PLANE SERVICE REQUEST</w:t>
        </w:r>
      </w:ins>
    </w:p>
    <w:p w:rsidR="00552DF1" w:rsidRPr="003168A2" w:rsidRDefault="00552DF1" w:rsidP="00552DF1">
      <w:pPr>
        <w:pStyle w:val="Heading4"/>
        <w:rPr>
          <w:ins w:id="593" w:author="Gupta, Vivek G" w:date="2016-04-02T16:09:00Z"/>
        </w:rPr>
      </w:pPr>
      <w:bookmarkStart w:id="594" w:name="_Toc438049519"/>
      <w:ins w:id="595" w:author="Gupta, Vivek G" w:date="2016-04-02T16:09:00Z">
        <w:r w:rsidRPr="003168A2">
          <w:t>8.2.</w:t>
        </w:r>
        <w:r>
          <w:t>X</w:t>
        </w:r>
        <w:r w:rsidRPr="003168A2">
          <w:t>.1</w:t>
        </w:r>
        <w:r w:rsidRPr="003168A2">
          <w:tab/>
          <w:t>Message definition</w:t>
        </w:r>
        <w:bookmarkEnd w:id="594"/>
      </w:ins>
    </w:p>
    <w:p w:rsidR="00552DF1" w:rsidRPr="003168A2" w:rsidRDefault="00552DF1" w:rsidP="00552DF1">
      <w:pPr>
        <w:rPr>
          <w:ins w:id="596" w:author="Gupta, Vivek G" w:date="2016-04-02T16:09:00Z"/>
        </w:rPr>
      </w:pPr>
      <w:ins w:id="597"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598" w:author="Zaus, Robert 2" w:date="2016-04-13T16:44:00Z">
        <w:r w:rsidR="00E06889">
          <w:t>n</w:t>
        </w:r>
      </w:ins>
      <w:ins w:id="599" w:author="Zaus, Robert 2" w:date="2016-04-12T23:03:00Z">
        <w:r w:rsidR="003712C5">
          <w:t xml:space="preserve"> </w:t>
        </w:r>
      </w:ins>
      <w:ins w:id="600" w:author="Zaus, Robert 2" w:date="2016-04-13T16:45:00Z">
        <w:r w:rsidR="00E06889">
          <w:t>ESM</w:t>
        </w:r>
      </w:ins>
      <w:ins w:id="601" w:author="Zaus, Robert 2" w:date="2016-04-12T23:03:00Z">
        <w:r w:rsidR="003712C5">
          <w:t xml:space="preserve"> </w:t>
        </w:r>
      </w:ins>
      <w:ins w:id="602"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603" w:author="Gupta, Vivek G" w:date="2016-04-02T16:09:00Z"/>
        </w:rPr>
      </w:pPr>
      <w:ins w:id="604" w:author="Gupta, Vivek G" w:date="2016-04-02T16:09:00Z">
        <w:r>
          <w:t>Message type:</w:t>
        </w:r>
        <w:r>
          <w:tab/>
        </w:r>
      </w:ins>
      <w:ins w:id="605" w:author="Gupta, Vivek G" w:date="2016-05-25T23:16:00Z">
        <w:r w:rsidR="00540A55">
          <w:t>CONTROL PLANE SERVICE REQUEST</w:t>
        </w:r>
      </w:ins>
    </w:p>
    <w:p w:rsidR="00552DF1" w:rsidRPr="003168A2" w:rsidRDefault="00552DF1" w:rsidP="00552DF1">
      <w:pPr>
        <w:pStyle w:val="B1"/>
        <w:rPr>
          <w:ins w:id="606" w:author="Gupta, Vivek G" w:date="2016-04-02T16:09:00Z"/>
        </w:rPr>
      </w:pPr>
      <w:ins w:id="607" w:author="Gupta, Vivek G" w:date="2016-04-02T16:09:00Z">
        <w:r w:rsidRPr="003168A2">
          <w:t>Significance:</w:t>
        </w:r>
        <w:r w:rsidRPr="003168A2">
          <w:tab/>
        </w:r>
        <w:r w:rsidRPr="003168A2">
          <w:tab/>
          <w:t>dual</w:t>
        </w:r>
      </w:ins>
    </w:p>
    <w:p w:rsidR="00552DF1" w:rsidRPr="003168A2" w:rsidRDefault="00552DF1" w:rsidP="00552DF1">
      <w:pPr>
        <w:pStyle w:val="B1"/>
        <w:rPr>
          <w:ins w:id="608" w:author="Gupta, Vivek G" w:date="2016-04-02T16:09:00Z"/>
        </w:rPr>
      </w:pPr>
      <w:ins w:id="609"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610" w:author="Gupta, Vivek G" w:date="2016-04-02T16:09:00Z"/>
          <w:lang w:val="en-US"/>
        </w:rPr>
      </w:pPr>
      <w:ins w:id="611" w:author="Gupta, Vivek G" w:date="2016-04-02T16:09:00Z">
        <w:r>
          <w:rPr>
            <w:lang w:val="en-US"/>
          </w:rPr>
          <w:t>Table</w:t>
        </w:r>
      </w:ins>
      <w:ins w:id="612" w:author="Zaus, Robert 2" w:date="2016-04-13T16:45:00Z">
        <w:r w:rsidR="002674DB">
          <w:rPr>
            <w:lang w:val="en-US"/>
          </w:rPr>
          <w:t> </w:t>
        </w:r>
      </w:ins>
      <w:ins w:id="613" w:author="Gupta, Vivek G" w:date="2016-04-02T16:09:00Z">
        <w:r>
          <w:rPr>
            <w:lang w:val="en-US"/>
          </w:rPr>
          <w:t>8.2</w:t>
        </w:r>
        <w:r w:rsidRPr="003168A2">
          <w:rPr>
            <w:lang w:val="en-US"/>
          </w:rPr>
          <w:t>.</w:t>
        </w:r>
        <w:r>
          <w:rPr>
            <w:lang w:val="en-US"/>
          </w:rPr>
          <w:t>x</w:t>
        </w:r>
        <w:r w:rsidRPr="003168A2">
          <w:rPr>
            <w:lang w:val="en-US"/>
          </w:rPr>
          <w:t xml:space="preserve">.1: </w:t>
        </w:r>
      </w:ins>
      <w:ins w:id="614" w:author="Gupta, Vivek G" w:date="2016-05-25T23:17:00Z">
        <w:r w:rsidR="00540A55">
          <w:rPr>
            <w:lang w:val="en-US"/>
          </w:rPr>
          <w:t xml:space="preserve">CONTROL PLANE </w:t>
        </w:r>
      </w:ins>
      <w:ins w:id="615" w:author="Gupta, Vivek G" w:date="2016-04-02T16:09:00Z">
        <w:r>
          <w:t>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61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17" w:author="Gupta, Vivek G" w:date="2016-04-02T16:09:00Z"/>
              </w:rPr>
            </w:pPr>
            <w:ins w:id="618"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19" w:author="Gupta, Vivek G" w:date="2016-04-02T16:09:00Z"/>
              </w:rPr>
            </w:pPr>
            <w:ins w:id="620"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21" w:author="Gupta, Vivek G" w:date="2016-04-02T16:09:00Z"/>
              </w:rPr>
            </w:pPr>
            <w:ins w:id="622"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23" w:author="Gupta, Vivek G" w:date="2016-04-02T16:09:00Z"/>
              </w:rPr>
            </w:pPr>
            <w:ins w:id="624"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25" w:author="Gupta, Vivek G" w:date="2016-04-02T16:09:00Z"/>
              </w:rPr>
            </w:pPr>
            <w:ins w:id="626"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627" w:author="Gupta, Vivek G" w:date="2016-04-02T16:09:00Z"/>
              </w:rPr>
            </w:pPr>
            <w:ins w:id="628" w:author="Gupta, Vivek G" w:date="2016-04-02T16:09:00Z">
              <w:r w:rsidRPr="00865C47">
                <w:t>Length</w:t>
              </w:r>
            </w:ins>
          </w:p>
        </w:tc>
      </w:tr>
      <w:tr w:rsidR="00552DF1" w:rsidRPr="00865C47" w:rsidTr="00110C01">
        <w:tblPrEx>
          <w:tblCellMar>
            <w:right w:w="56" w:type="dxa"/>
          </w:tblCellMar>
        </w:tblPrEx>
        <w:trPr>
          <w:cantSplit/>
          <w:jc w:val="center"/>
          <w:ins w:id="62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630"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31" w:author="Gupta, Vivek G" w:date="2016-04-02T16:09:00Z"/>
              </w:rPr>
            </w:pPr>
            <w:ins w:id="632"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33" w:author="Gupta, Vivek G" w:date="2016-04-02T16:09:00Z"/>
              </w:rPr>
            </w:pPr>
            <w:ins w:id="634" w:author="Gupta, Vivek G" w:date="2016-04-02T16:09:00Z">
              <w:r w:rsidRPr="00865C47">
                <w:t>Protocol discriminator</w:t>
              </w:r>
            </w:ins>
          </w:p>
          <w:p w:rsidR="00552DF1" w:rsidRPr="00865C47" w:rsidRDefault="00552DF1" w:rsidP="00110C01">
            <w:pPr>
              <w:pStyle w:val="TAL"/>
              <w:rPr>
                <w:ins w:id="635" w:author="Gupta, Vivek G" w:date="2016-04-02T16:09:00Z"/>
              </w:rPr>
            </w:pPr>
            <w:ins w:id="636"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37" w:author="Gupta, Vivek G" w:date="2016-04-02T16:09:00Z"/>
              </w:rPr>
            </w:pPr>
            <w:ins w:id="638"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39" w:author="Gupta, Vivek G" w:date="2016-04-02T16:09:00Z"/>
              </w:rPr>
            </w:pPr>
            <w:ins w:id="640"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41" w:author="Gupta, Vivek G" w:date="2016-04-02T16:09:00Z"/>
              </w:rPr>
            </w:pPr>
            <w:ins w:id="642" w:author="Gupta, Vivek G" w:date="2016-04-02T16:09:00Z">
              <w:r>
                <w:t>1/2</w:t>
              </w:r>
            </w:ins>
          </w:p>
        </w:tc>
      </w:tr>
      <w:tr w:rsidR="00552DF1" w:rsidRPr="00865C47" w:rsidTr="00110C01">
        <w:tblPrEx>
          <w:tblCellMar>
            <w:right w:w="56" w:type="dxa"/>
          </w:tblCellMar>
        </w:tblPrEx>
        <w:trPr>
          <w:cantSplit/>
          <w:jc w:val="center"/>
          <w:ins w:id="64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64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45" w:author="Gupta, Vivek G" w:date="2016-04-02T16:09:00Z"/>
              </w:rPr>
            </w:pPr>
            <w:ins w:id="646"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647" w:author="Gupta, Vivek G" w:date="2016-04-02T16:09:00Z"/>
              </w:rPr>
            </w:pPr>
            <w:ins w:id="648" w:author="Gupta, Vivek G" w:date="2016-04-02T16:09:00Z">
              <w:r w:rsidRPr="003168A2">
                <w:t>Security header type</w:t>
              </w:r>
            </w:ins>
          </w:p>
          <w:p w:rsidR="00552DF1" w:rsidRPr="00865C47" w:rsidRDefault="00552DF1" w:rsidP="00110C01">
            <w:pPr>
              <w:pStyle w:val="TAL"/>
              <w:rPr>
                <w:ins w:id="649" w:author="Gupta, Vivek G" w:date="2016-04-02T16:09:00Z"/>
              </w:rPr>
            </w:pPr>
            <w:ins w:id="650"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51" w:author="Gupta, Vivek G" w:date="2016-04-02T16:09:00Z"/>
              </w:rPr>
            </w:pPr>
            <w:ins w:id="652"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53" w:author="Gupta, Vivek G" w:date="2016-04-02T16:09:00Z"/>
              </w:rPr>
            </w:pPr>
            <w:ins w:id="654"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55" w:author="Gupta, Vivek G" w:date="2016-04-02T16:09:00Z"/>
              </w:rPr>
            </w:pPr>
            <w:ins w:id="656" w:author="Gupta, Vivek G" w:date="2016-04-02T16:09:00Z">
              <w:r>
                <w:t>1/2</w:t>
              </w:r>
            </w:ins>
          </w:p>
        </w:tc>
      </w:tr>
      <w:tr w:rsidR="00552DF1" w:rsidRPr="00865C47" w:rsidTr="00110C01">
        <w:trPr>
          <w:cantSplit/>
          <w:jc w:val="center"/>
          <w:ins w:id="65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658"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40A55">
            <w:pPr>
              <w:pStyle w:val="TAL"/>
              <w:rPr>
                <w:ins w:id="659" w:author="Gupta, Vivek G" w:date="2016-04-02T16:09:00Z"/>
              </w:rPr>
            </w:pPr>
            <w:ins w:id="660" w:author="Gupta, Vivek G" w:date="2016-05-25T23:16:00Z">
              <w:r>
                <w:t>Control plane</w:t>
              </w:r>
            </w:ins>
            <w:ins w:id="661" w:author="Gupta, Vivek G" w:date="2016-04-02T16:09:00Z">
              <w:r w:rsidR="00552DF1">
                <w:t xml:space="preserve"> service request</w:t>
              </w:r>
              <w:r w:rsidR="00552DF1"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662" w:author="Gupta, Vivek G" w:date="2016-04-02T16:09:00Z"/>
              </w:rPr>
            </w:pPr>
            <w:ins w:id="663" w:author="Gupta, Vivek G" w:date="2016-04-02T16:09:00Z">
              <w:r w:rsidRPr="00865C47">
                <w:t>Message type</w:t>
              </w:r>
            </w:ins>
          </w:p>
          <w:p w:rsidR="00552DF1" w:rsidRPr="00865C47" w:rsidRDefault="00552DF1" w:rsidP="00110C01">
            <w:pPr>
              <w:pStyle w:val="TAL"/>
              <w:rPr>
                <w:ins w:id="664" w:author="Gupta, Vivek G" w:date="2016-04-02T16:09:00Z"/>
              </w:rPr>
            </w:pPr>
            <w:ins w:id="665"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66" w:author="Gupta, Vivek G" w:date="2016-04-02T16:09:00Z"/>
              </w:rPr>
            </w:pPr>
            <w:ins w:id="667"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68" w:author="Gupta, Vivek G" w:date="2016-04-02T16:09:00Z"/>
              </w:rPr>
            </w:pPr>
            <w:ins w:id="669"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670" w:author="Gupta, Vivek G" w:date="2016-04-02T16:09:00Z"/>
              </w:rPr>
            </w:pPr>
            <w:ins w:id="671" w:author="Gupta, Vivek G" w:date="2016-04-02T16:09:00Z">
              <w:r w:rsidRPr="00865C47">
                <w:t>1</w:t>
              </w:r>
            </w:ins>
          </w:p>
        </w:tc>
      </w:tr>
      <w:tr w:rsidR="00552DF1" w:rsidTr="00110C01">
        <w:trPr>
          <w:cantSplit/>
          <w:jc w:val="center"/>
          <w:ins w:id="67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73"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74" w:author="Gupta, Vivek G" w:date="2016-04-02T16:09:00Z"/>
              </w:rPr>
            </w:pPr>
            <w:ins w:id="675"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676" w:author="Gupta, Vivek G" w:date="2016-04-02T16:09:00Z"/>
              </w:rPr>
            </w:pPr>
            <w:ins w:id="677" w:author="Gupta, Vivek G" w:date="2016-04-02T16:09:00Z">
              <w:r>
                <w:t>Data service type</w:t>
              </w:r>
            </w:ins>
          </w:p>
          <w:p w:rsidR="00552DF1" w:rsidRDefault="00552DF1" w:rsidP="00110C01">
            <w:pPr>
              <w:pStyle w:val="TAL"/>
              <w:rPr>
                <w:ins w:id="678" w:author="Gupta, Vivek G" w:date="2016-04-02T16:09:00Z"/>
              </w:rPr>
            </w:pPr>
            <w:ins w:id="679"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80" w:author="Gupta, Vivek G" w:date="2016-04-02T16:09:00Z"/>
              </w:rPr>
            </w:pPr>
            <w:ins w:id="681"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82" w:author="Gupta, Vivek G" w:date="2016-04-02T16:09:00Z"/>
              </w:rPr>
            </w:pPr>
            <w:ins w:id="683"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84" w:author="Gupta, Vivek G" w:date="2016-04-02T16:09:00Z"/>
              </w:rPr>
            </w:pPr>
            <w:ins w:id="685" w:author="Gupta, Vivek G" w:date="2016-04-02T16:09:00Z">
              <w:r>
                <w:t>1/2</w:t>
              </w:r>
            </w:ins>
          </w:p>
        </w:tc>
      </w:tr>
      <w:tr w:rsidR="00552DF1" w:rsidTr="00110C01">
        <w:trPr>
          <w:cantSplit/>
          <w:jc w:val="center"/>
          <w:ins w:id="68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87"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688" w:author="Gupta, Vivek G" w:date="2016-04-02T16:09:00Z"/>
              </w:rPr>
            </w:pPr>
            <w:ins w:id="689"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690" w:author="Gupta, Vivek G" w:date="2016-04-02T16:09:00Z"/>
              </w:rPr>
            </w:pPr>
            <w:ins w:id="691" w:author="Gupta, Vivek G" w:date="2016-04-02T16:09:00Z">
              <w:r>
                <w:t>NAS key set identifier</w:t>
              </w:r>
            </w:ins>
          </w:p>
          <w:p w:rsidR="00552DF1" w:rsidRDefault="00552DF1" w:rsidP="00110C01">
            <w:pPr>
              <w:pStyle w:val="TAL"/>
              <w:rPr>
                <w:ins w:id="692" w:author="Gupta, Vivek G" w:date="2016-04-02T16:09:00Z"/>
              </w:rPr>
            </w:pPr>
            <w:ins w:id="693"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94" w:author="Gupta, Vivek G" w:date="2016-04-02T16:09:00Z"/>
              </w:rPr>
            </w:pPr>
            <w:ins w:id="695"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96" w:author="Gupta, Vivek G" w:date="2016-04-02T16:09:00Z"/>
              </w:rPr>
            </w:pPr>
            <w:ins w:id="697"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98" w:author="Gupta, Vivek G" w:date="2016-04-02T16:09:00Z"/>
              </w:rPr>
            </w:pPr>
            <w:ins w:id="699" w:author="Gupta, Vivek G" w:date="2016-04-02T16:09:00Z">
              <w:r>
                <w:t>1/2</w:t>
              </w:r>
            </w:ins>
          </w:p>
        </w:tc>
      </w:tr>
      <w:tr w:rsidR="003712C5" w:rsidTr="002674DB">
        <w:trPr>
          <w:cantSplit/>
          <w:jc w:val="center"/>
          <w:ins w:id="700"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L"/>
              <w:rPr>
                <w:ins w:id="701" w:author="Zaus, Robert 2" w:date="2016-04-12T23:06:00Z"/>
              </w:rPr>
            </w:pPr>
            <w:ins w:id="702" w:author="Gupta, Vivek G" w:date="2016-05-25T23:24:00Z">
              <w:r>
                <w:t>XX</w:t>
              </w:r>
            </w:ins>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703" w:author="Zaus, Robert 2" w:date="2016-04-12T23:06:00Z"/>
              </w:rPr>
            </w:pPr>
            <w:ins w:id="704"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705" w:author="Zaus, Robert 2" w:date="2016-04-12T23:06:00Z"/>
              </w:rPr>
            </w:pPr>
            <w:ins w:id="706" w:author="Zaus, Robert 2" w:date="2016-04-12T23:06:00Z">
              <w:r>
                <w:t>ESM message container</w:t>
              </w:r>
            </w:ins>
          </w:p>
          <w:p w:rsidR="003712C5" w:rsidRDefault="003712C5" w:rsidP="002674DB">
            <w:pPr>
              <w:pStyle w:val="TAL"/>
              <w:rPr>
                <w:ins w:id="707" w:author="Zaus, Robert 2" w:date="2016-04-12T23:06:00Z"/>
              </w:rPr>
            </w:pPr>
            <w:ins w:id="708"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567BC3">
            <w:pPr>
              <w:pStyle w:val="TAC"/>
              <w:rPr>
                <w:ins w:id="709" w:author="Zaus, Robert 2" w:date="2016-04-12T23:06:00Z"/>
              </w:rPr>
            </w:pPr>
            <w:ins w:id="710" w:author="Gupta, Vivek G" w:date="2016-05-25T23:23:00Z">
              <w:r>
                <w:t>O</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C"/>
              <w:rPr>
                <w:ins w:id="711" w:author="Zaus, Robert 2" w:date="2016-04-12T23:06:00Z"/>
              </w:rPr>
            </w:pPr>
            <w:ins w:id="712" w:author="Gupta, Vivek G" w:date="2016-05-25T23:23:00Z">
              <w:r>
                <w:t>T</w:t>
              </w:r>
            </w:ins>
            <w:ins w:id="713" w:author="Zaus, Robert 2" w:date="2016-04-12T23:06:00Z">
              <w:r w:rsidR="003712C5">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DF6CB4" w:rsidP="002674DB">
            <w:pPr>
              <w:pStyle w:val="TAC"/>
              <w:rPr>
                <w:ins w:id="714" w:author="Zaus, Robert 2" w:date="2016-04-12T23:06:00Z"/>
              </w:rPr>
            </w:pPr>
            <w:ins w:id="715" w:author="Gupta, Vivek G" w:date="2016-05-26T00:38:00Z">
              <w:r>
                <w:t>3</w:t>
              </w:r>
            </w:ins>
            <w:ins w:id="716" w:author="Zaus, Robert 2" w:date="2016-04-12T23:06:00Z">
              <w:r w:rsidR="003712C5">
                <w:t>-n</w:t>
              </w:r>
            </w:ins>
          </w:p>
        </w:tc>
      </w:tr>
      <w:tr w:rsidR="006A63E8" w:rsidTr="006A63E8">
        <w:trPr>
          <w:cantSplit/>
          <w:jc w:val="center"/>
          <w:ins w:id="717"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718" w:author="Zaus, Robert 2" w:date="2016-04-12T23:01:00Z"/>
              </w:rPr>
            </w:pPr>
            <w:ins w:id="719"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720" w:author="Zaus, Robert 2" w:date="2016-04-12T23:01:00Z"/>
              </w:rPr>
            </w:pPr>
            <w:ins w:id="721"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722" w:author="Zaus, Robert 2" w:date="2016-04-12T23:02:00Z"/>
              </w:rPr>
            </w:pPr>
            <w:ins w:id="723" w:author="Zaus, Robert 2" w:date="2016-04-12T23:02:00Z">
              <w:r>
                <w:t>EPS bearer context status</w:t>
              </w:r>
            </w:ins>
          </w:p>
          <w:p w:rsidR="006A63E8" w:rsidRDefault="006A63E8" w:rsidP="006A63E8">
            <w:pPr>
              <w:pStyle w:val="TAL"/>
              <w:rPr>
                <w:ins w:id="724" w:author="Zaus, Robert 2" w:date="2016-04-12T23:01:00Z"/>
              </w:rPr>
            </w:pPr>
            <w:ins w:id="725"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726" w:author="Zaus, Robert 2" w:date="2016-04-12T23:01:00Z"/>
              </w:rPr>
            </w:pPr>
            <w:ins w:id="727"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728" w:author="Zaus, Robert 2" w:date="2016-04-12T23:01:00Z"/>
              </w:rPr>
            </w:pPr>
            <w:ins w:id="729" w:author="Zaus, Robert 2" w:date="2016-04-12T23:01:00Z">
              <w:r>
                <w:t>T</w:t>
              </w:r>
            </w:ins>
            <w:ins w:id="730" w:author="Zaus, Robert 2" w:date="2016-04-12T23:02:00Z">
              <w:r>
                <w:t>L</w:t>
              </w:r>
            </w:ins>
            <w:ins w:id="731"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732" w:author="Zaus, Robert 2" w:date="2016-04-12T23:01:00Z"/>
              </w:rPr>
            </w:pPr>
            <w:ins w:id="733" w:author="Zaus, Robert 2" w:date="2016-04-12T23:02:00Z">
              <w:r>
                <w:t>4</w:t>
              </w:r>
            </w:ins>
          </w:p>
        </w:tc>
      </w:tr>
      <w:tr w:rsidR="00552DF1" w:rsidTr="00110C01">
        <w:trPr>
          <w:cantSplit/>
          <w:jc w:val="center"/>
          <w:ins w:id="73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35" w:author="Gupta, Vivek G" w:date="2016-04-02T16:09:00Z"/>
              </w:rPr>
            </w:pPr>
            <w:ins w:id="736"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37" w:author="Gupta, Vivek G" w:date="2016-04-02T16:09:00Z"/>
              </w:rPr>
            </w:pPr>
            <w:ins w:id="738"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39" w:author="Gupta, Vivek G" w:date="2016-04-02T16:09:00Z"/>
              </w:rPr>
            </w:pPr>
            <w:ins w:id="740" w:author="Gupta, Vivek G" w:date="2016-04-02T16:09:00Z">
              <w:r>
                <w:t>Device properties</w:t>
              </w:r>
            </w:ins>
          </w:p>
          <w:p w:rsidR="00552DF1" w:rsidRDefault="00552DF1" w:rsidP="00110C01">
            <w:pPr>
              <w:pStyle w:val="TAL"/>
              <w:rPr>
                <w:ins w:id="741" w:author="Gupta, Vivek G" w:date="2016-04-02T16:09:00Z"/>
              </w:rPr>
            </w:pPr>
            <w:ins w:id="742"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43" w:author="Gupta, Vivek G" w:date="2016-04-02T16:09:00Z"/>
              </w:rPr>
            </w:pPr>
            <w:ins w:id="744"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45" w:author="Gupta, Vivek G" w:date="2016-04-02T16:09:00Z"/>
              </w:rPr>
            </w:pPr>
            <w:ins w:id="746"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47" w:author="Gupta, Vivek G" w:date="2016-04-02T16:09:00Z"/>
              </w:rPr>
            </w:pPr>
            <w:ins w:id="748" w:author="Gupta, Vivek G" w:date="2016-04-02T16:09:00Z">
              <w:r>
                <w:t>1</w:t>
              </w:r>
            </w:ins>
          </w:p>
        </w:tc>
      </w:tr>
    </w:tbl>
    <w:p w:rsidR="006A63E8" w:rsidRDefault="006A63E8">
      <w:pPr>
        <w:rPr>
          <w:ins w:id="749" w:author="Gupta, Vivek G" w:date="2016-04-02T16:09:00Z"/>
        </w:rPr>
        <w:pPrChange w:id="750" w:author="Zaus, Robert" w:date="2016-02-15T18:10:00Z">
          <w:pPr>
            <w:pStyle w:val="Heading4"/>
          </w:pPr>
        </w:pPrChange>
      </w:pPr>
      <w:bookmarkStart w:id="751" w:name="_Toc438049522"/>
    </w:p>
    <w:p w:rsidR="00AD7C56" w:rsidRPr="003168A2" w:rsidRDefault="00AD7C56" w:rsidP="00AD7C56">
      <w:pPr>
        <w:pStyle w:val="Heading4"/>
        <w:rPr>
          <w:ins w:id="752" w:author="Gupta, Vivek G" w:date="2016-05-26T00:40:00Z"/>
        </w:rPr>
      </w:pPr>
      <w:bookmarkStart w:id="753" w:name="_Toc446073422"/>
      <w:ins w:id="754" w:author="Gupta, Vivek G" w:date="2016-05-26T00:40:00Z">
        <w:r w:rsidRPr="003168A2">
          <w:t>8.2.</w:t>
        </w:r>
        <w:r>
          <w:t>X</w:t>
        </w:r>
        <w:r w:rsidRPr="003168A2">
          <w:t>.</w:t>
        </w:r>
        <w:r>
          <w:t>2</w:t>
        </w:r>
        <w:r w:rsidRPr="003168A2">
          <w:tab/>
          <w:t>E</w:t>
        </w:r>
      </w:ins>
      <w:ins w:id="755" w:author="Gupta, Vivek G" w:date="2016-05-26T00:41:00Z">
        <w:r>
          <w:t>SM</w:t>
        </w:r>
      </w:ins>
      <w:ins w:id="756" w:author="Gupta, Vivek G" w:date="2016-05-26T00:40:00Z">
        <w:r w:rsidRPr="003168A2">
          <w:t xml:space="preserve"> </w:t>
        </w:r>
      </w:ins>
      <w:ins w:id="757" w:author="Gupta, Vivek G" w:date="2016-05-26T00:42:00Z">
        <w:r>
          <w:t>message container</w:t>
        </w:r>
      </w:ins>
    </w:p>
    <w:p w:rsidR="00AD7C56" w:rsidRDefault="00AD7C56">
      <w:pPr>
        <w:rPr>
          <w:ins w:id="758" w:author="Gupta, Vivek G" w:date="2016-05-26T00:40:00Z"/>
        </w:rPr>
        <w:pPrChange w:id="759" w:author="Gupta, Vivek G" w:date="2016-05-26T00:41:00Z">
          <w:pPr>
            <w:pStyle w:val="Heading4"/>
          </w:pPr>
        </w:pPrChange>
      </w:pPr>
      <w:ins w:id="760" w:author="Gupta, Vivek G" w:date="2016-05-26T00:41:00Z">
        <w:r w:rsidRPr="003168A2">
          <w:t>Th</w:t>
        </w:r>
        <w:r>
          <w:t xml:space="preserve">e UE </w:t>
        </w:r>
        <w:r w:rsidRPr="003168A2">
          <w:t>s</w:t>
        </w:r>
        <w:r>
          <w:t xml:space="preserve">hall include this IE, if it </w:t>
        </w:r>
        <w:r w:rsidRPr="003168A2">
          <w:t xml:space="preserve">wants to </w:t>
        </w:r>
      </w:ins>
      <w:ins w:id="761" w:author="Gupta, Vivek G" w:date="2016-05-26T00:44:00Z">
        <w:r>
          <w:t>send an ESM message to the network</w:t>
        </w:r>
      </w:ins>
      <w:ins w:id="762" w:author="Gupta, Vivek G" w:date="2016-05-26T00:41:00Z">
        <w:r w:rsidRPr="003168A2">
          <w:t>.</w:t>
        </w:r>
      </w:ins>
    </w:p>
    <w:p w:rsidR="00E06889" w:rsidRPr="003168A2" w:rsidRDefault="00E06889" w:rsidP="00AD7C56">
      <w:pPr>
        <w:pStyle w:val="Heading4"/>
        <w:rPr>
          <w:ins w:id="763" w:author="Zaus, Robert 2" w:date="2016-04-13T16:42:00Z"/>
        </w:rPr>
      </w:pPr>
      <w:ins w:id="764" w:author="Zaus, Robert 2" w:date="2016-04-13T16:42:00Z">
        <w:r w:rsidRPr="003168A2">
          <w:t>8.2.</w:t>
        </w:r>
        <w:r>
          <w:t>X</w:t>
        </w:r>
        <w:r w:rsidRPr="003168A2">
          <w:t>.</w:t>
        </w:r>
      </w:ins>
      <w:ins w:id="765" w:author="Gupta, Vivek G" w:date="2016-05-26T00:40:00Z">
        <w:r w:rsidR="00AD7C56">
          <w:t>3</w:t>
        </w:r>
      </w:ins>
      <w:ins w:id="766" w:author="Zaus, Robert 2" w:date="2016-04-13T16:42:00Z">
        <w:r w:rsidRPr="003168A2">
          <w:tab/>
          <w:t>EPS bearer context status</w:t>
        </w:r>
        <w:bookmarkEnd w:id="753"/>
      </w:ins>
    </w:p>
    <w:p w:rsidR="00E06889" w:rsidRPr="003168A2" w:rsidRDefault="00E06889" w:rsidP="00E06889">
      <w:pPr>
        <w:rPr>
          <w:ins w:id="767" w:author="Zaus, Robert 2" w:date="2016-04-13T16:42:00Z"/>
        </w:rPr>
      </w:pPr>
      <w:ins w:id="768" w:author="Zaus, Robert 2" w:date="2016-04-13T16:42:00Z">
        <w:r w:rsidRPr="003168A2">
          <w:t>Th</w:t>
        </w:r>
      </w:ins>
      <w:ins w:id="769" w:author="Zaus, Robert 2" w:date="2016-04-13T16:43:00Z">
        <w:r>
          <w:t>e</w:t>
        </w:r>
      </w:ins>
      <w:ins w:id="770" w:author="Zaus, Robert 2" w:date="2016-04-13T16:44:00Z">
        <w:r>
          <w:t xml:space="preserve"> </w:t>
        </w:r>
      </w:ins>
      <w:ins w:id="771" w:author="Zaus, Robert 2" w:date="2016-04-13T16:43:00Z">
        <w:r>
          <w:t xml:space="preserve">UE </w:t>
        </w:r>
      </w:ins>
      <w:ins w:id="772" w:author="Zaus, Robert 2" w:date="2016-04-13T16:42:00Z">
        <w:r w:rsidRPr="003168A2">
          <w:t>s</w:t>
        </w:r>
        <w:r>
          <w:t xml:space="preserve">hall </w:t>
        </w:r>
      </w:ins>
      <w:ins w:id="773" w:author="Zaus, Robert 2" w:date="2016-04-13T16:44:00Z">
        <w:r>
          <w:t>i</w:t>
        </w:r>
      </w:ins>
      <w:ins w:id="774" w:author="Zaus, Robert 2" w:date="2016-04-13T16:42:00Z">
        <w:r>
          <w:t>nclude</w:t>
        </w:r>
      </w:ins>
      <w:ins w:id="775" w:author="Zaus, Robert 2" w:date="2016-04-13T16:44:00Z">
        <w:r>
          <w:t xml:space="preserve"> this IE,</w:t>
        </w:r>
      </w:ins>
      <w:ins w:id="776" w:author="Zaus, Robert 2" w:date="2016-04-13T16:42:00Z">
        <w:r>
          <w:t xml:space="preserve"> if </w:t>
        </w:r>
      </w:ins>
      <w:ins w:id="777" w:author="Zaus, Robert 2" w:date="2016-04-13T16:44:00Z">
        <w:r>
          <w:t>it</w:t>
        </w:r>
      </w:ins>
      <w:ins w:id="778" w:author="Zaus, Robert 2" w:date="2016-04-13T16:42:00Z">
        <w:r>
          <w:t xml:space="preserve"> </w:t>
        </w:r>
        <w:r w:rsidRPr="003168A2">
          <w:t xml:space="preserve">wants to indicate the EPS bearer contexts that are active </w:t>
        </w:r>
      </w:ins>
      <w:ins w:id="779" w:author="Zaus, Robert 2" w:date="2016-04-13T16:43:00Z">
        <w:r>
          <w:t xml:space="preserve">within </w:t>
        </w:r>
      </w:ins>
      <w:ins w:id="780" w:author="Zaus, Robert 2" w:date="2016-04-13T16:42:00Z">
        <w:r w:rsidRPr="003168A2">
          <w:t>the UE.</w:t>
        </w:r>
      </w:ins>
    </w:p>
    <w:p w:rsidR="00552DF1" w:rsidRPr="003168A2" w:rsidRDefault="00552DF1" w:rsidP="00552DF1">
      <w:pPr>
        <w:pStyle w:val="Heading4"/>
        <w:rPr>
          <w:ins w:id="781" w:author="Gupta, Vivek G" w:date="2016-04-02T16:09:00Z"/>
        </w:rPr>
      </w:pPr>
      <w:ins w:id="782" w:author="Gupta, Vivek G" w:date="2016-04-02T16:09:00Z">
        <w:r w:rsidRPr="003168A2">
          <w:t>8.2.</w:t>
        </w:r>
        <w:r>
          <w:t>X</w:t>
        </w:r>
        <w:r w:rsidRPr="003168A2">
          <w:t>.</w:t>
        </w:r>
      </w:ins>
      <w:ins w:id="783" w:author="Gupta, Vivek G" w:date="2016-05-26T00:40:00Z">
        <w:r w:rsidR="00AD7C56">
          <w:t>4</w:t>
        </w:r>
      </w:ins>
      <w:ins w:id="784" w:author="Gupta, Vivek G" w:date="2016-04-02T16:09:00Z">
        <w:r w:rsidRPr="003168A2">
          <w:tab/>
        </w:r>
        <w:r>
          <w:t>Device properties</w:t>
        </w:r>
        <w:bookmarkEnd w:id="751"/>
      </w:ins>
    </w:p>
    <w:p w:rsidR="00552DF1" w:rsidRDefault="00552DF1" w:rsidP="00552DF1">
      <w:pPr>
        <w:rPr>
          <w:ins w:id="785" w:author="Gupta, Vivek G" w:date="2016-04-02T16:09:00Z"/>
          <w:noProof/>
        </w:rPr>
      </w:pPr>
      <w:ins w:id="786"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pStyle w:val="EditorsNote"/>
        <w:rPr>
          <w:noProof/>
          <w:highlight w:val="green"/>
        </w:rPr>
        <w:pPrChange w:id="787" w:author="Gupta, Vivek G" w:date="2016-04-27T01:45:00Z">
          <w:pPr>
            <w:spacing w:after="0"/>
          </w:pPr>
        </w:pPrChange>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788" w:author="Gupta, Vivek G" w:date="2016-04-02T17:44:00Z"/>
        </w:rPr>
      </w:pPr>
      <w:bookmarkStart w:id="789" w:name="_Toc446073374"/>
      <w:ins w:id="790" w:author="Gupta, Vivek G" w:date="2016-04-02T17:44:00Z">
        <w:r w:rsidRPr="003168A2">
          <w:t>8.2.</w:t>
        </w:r>
        <w:r>
          <w:t>Y</w:t>
        </w:r>
        <w:r w:rsidRPr="003168A2">
          <w:tab/>
        </w:r>
        <w:r>
          <w:t xml:space="preserve">Service </w:t>
        </w:r>
      </w:ins>
      <w:ins w:id="791" w:author="Gupta, Vivek G" w:date="2016-04-03T18:43:00Z">
        <w:r w:rsidR="00F5604B">
          <w:t>A</w:t>
        </w:r>
      </w:ins>
      <w:ins w:id="792" w:author="Gupta, Vivek G" w:date="2016-04-02T17:44:00Z">
        <w:r w:rsidRPr="003168A2">
          <w:t>ccept</w:t>
        </w:r>
        <w:bookmarkEnd w:id="789"/>
      </w:ins>
    </w:p>
    <w:p w:rsidR="00F5604B" w:rsidRPr="003168A2" w:rsidRDefault="00F5604B" w:rsidP="00F5604B">
      <w:pPr>
        <w:pStyle w:val="Heading4"/>
        <w:rPr>
          <w:ins w:id="793" w:author="Gupta, Vivek G" w:date="2016-04-03T18:43:00Z"/>
        </w:rPr>
      </w:pPr>
      <w:ins w:id="794" w:author="Gupta, Vivek G" w:date="2016-04-03T18:43:00Z">
        <w:r w:rsidRPr="003168A2">
          <w:t>8.2.</w:t>
        </w:r>
        <w:r>
          <w:t>Y</w:t>
        </w:r>
        <w:r w:rsidRPr="003168A2">
          <w:t>.1</w:t>
        </w:r>
        <w:r w:rsidRPr="003168A2">
          <w:tab/>
          <w:t>Message definition</w:t>
        </w:r>
      </w:ins>
    </w:p>
    <w:p w:rsidR="00D77FB4" w:rsidRPr="003168A2" w:rsidRDefault="00D77FB4" w:rsidP="00D77FB4">
      <w:pPr>
        <w:rPr>
          <w:ins w:id="795" w:author="Gupta, Vivek G" w:date="2016-04-02T17:44:00Z"/>
        </w:rPr>
      </w:pPr>
      <w:ins w:id="796" w:author="Gupta, Vivek G" w:date="2016-04-02T17:44:00Z">
        <w:r w:rsidRPr="003168A2">
          <w:t xml:space="preserve">This message is sent by the network </w:t>
        </w:r>
      </w:ins>
      <w:ins w:id="797" w:author="Gupta, Vivek G" w:date="2016-04-03T18:43:00Z">
        <w:r w:rsidR="00F5604B">
          <w:t xml:space="preserve">in response to the </w:t>
        </w:r>
      </w:ins>
      <w:ins w:id="798" w:author="Gupta, Vivek G" w:date="2016-05-25T23:17:00Z">
        <w:r w:rsidR="00540A55">
          <w:t>Control Plane</w:t>
        </w:r>
      </w:ins>
      <w:ins w:id="799" w:author="Gupta, Vivek G" w:date="2016-04-03T18:44:00Z">
        <w:r w:rsidR="00F5604B">
          <w:t xml:space="preserve"> Service Request message</w:t>
        </w:r>
      </w:ins>
      <w:ins w:id="800" w:author="Gupta, Vivek G" w:date="2016-04-02T17:44:00Z">
        <w:r w:rsidRPr="003168A2">
          <w:t>. See table 8.2.</w:t>
        </w:r>
      </w:ins>
      <w:ins w:id="801" w:author="Gupta, Vivek G" w:date="2016-04-02T17:47:00Z">
        <w:r w:rsidR="00724829">
          <w:t>Y</w:t>
        </w:r>
      </w:ins>
      <w:ins w:id="802" w:author="Gupta, Vivek G" w:date="2016-04-02T17:44:00Z">
        <w:r w:rsidRPr="003168A2">
          <w:t>.1.</w:t>
        </w:r>
      </w:ins>
    </w:p>
    <w:p w:rsidR="00D77FB4" w:rsidRPr="003168A2" w:rsidRDefault="00D77FB4" w:rsidP="00D77FB4">
      <w:pPr>
        <w:pStyle w:val="B1"/>
        <w:rPr>
          <w:ins w:id="803" w:author="Gupta, Vivek G" w:date="2016-04-02T17:44:00Z"/>
        </w:rPr>
      </w:pPr>
      <w:ins w:id="804" w:author="Gupta, Vivek G" w:date="2016-04-02T17:44:00Z">
        <w:r w:rsidRPr="003168A2">
          <w:t>Message type:</w:t>
        </w:r>
        <w:r w:rsidRPr="003168A2">
          <w:tab/>
        </w:r>
      </w:ins>
      <w:ins w:id="805" w:author="Gupta, Vivek G" w:date="2016-04-02T17:45:00Z">
        <w:r>
          <w:t>SERVICE</w:t>
        </w:r>
      </w:ins>
      <w:ins w:id="806" w:author="Gupta, Vivek G" w:date="2016-04-02T17:44:00Z">
        <w:r w:rsidRPr="003168A2">
          <w:t xml:space="preserve"> ACCEPT</w:t>
        </w:r>
      </w:ins>
    </w:p>
    <w:p w:rsidR="00D77FB4" w:rsidRPr="003168A2" w:rsidRDefault="00D77FB4" w:rsidP="00D77FB4">
      <w:pPr>
        <w:pStyle w:val="B1"/>
        <w:rPr>
          <w:ins w:id="807" w:author="Gupta, Vivek G" w:date="2016-04-02T17:44:00Z"/>
        </w:rPr>
      </w:pPr>
      <w:ins w:id="808" w:author="Gupta, Vivek G" w:date="2016-04-02T17:44:00Z">
        <w:r w:rsidRPr="003168A2">
          <w:t>Significance:</w:t>
        </w:r>
        <w:r w:rsidRPr="003168A2">
          <w:tab/>
        </w:r>
        <w:r w:rsidRPr="003168A2">
          <w:tab/>
          <w:t>dual</w:t>
        </w:r>
      </w:ins>
    </w:p>
    <w:p w:rsidR="00D77FB4" w:rsidRPr="003168A2" w:rsidRDefault="00D77FB4" w:rsidP="00D77FB4">
      <w:pPr>
        <w:pStyle w:val="B1"/>
        <w:rPr>
          <w:ins w:id="809" w:author="Gupta, Vivek G" w:date="2016-04-02T17:44:00Z"/>
        </w:rPr>
      </w:pPr>
      <w:ins w:id="810"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811" w:author="Gupta, Vivek G" w:date="2016-04-02T17:44:00Z"/>
        </w:rPr>
      </w:pPr>
      <w:ins w:id="812" w:author="Gupta, Vivek G" w:date="2016-04-02T17:44:00Z">
        <w:r w:rsidRPr="003168A2">
          <w:t>Table</w:t>
        </w:r>
      </w:ins>
      <w:ins w:id="813" w:author="Zaus, Robert 2" w:date="2016-04-13T16:45:00Z">
        <w:r w:rsidR="002674DB">
          <w:t> </w:t>
        </w:r>
      </w:ins>
      <w:ins w:id="814" w:author="Gupta, Vivek G" w:date="2016-04-02T17:44:00Z">
        <w:r w:rsidRPr="003168A2">
          <w:t>8.2.</w:t>
        </w:r>
      </w:ins>
      <w:ins w:id="815" w:author="Gupta, Vivek G" w:date="2016-04-02T17:45:00Z">
        <w:r>
          <w:t>Y</w:t>
        </w:r>
      </w:ins>
      <w:ins w:id="816" w:author="Gupta, Vivek G" w:date="2016-04-02T17:44:00Z">
        <w:r w:rsidRPr="003168A2">
          <w:t xml:space="preserve">.1: </w:t>
        </w:r>
      </w:ins>
      <w:ins w:id="817" w:author="Gupta, Vivek G" w:date="2016-04-02T17:45:00Z">
        <w:r>
          <w:t>SERVICE</w:t>
        </w:r>
      </w:ins>
      <w:ins w:id="818"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819" w:author="Gupta, Vivek G" w:date="2016-04-02T17:44:00Z"/>
        </w:trPr>
        <w:tc>
          <w:tcPr>
            <w:tcW w:w="567" w:type="dxa"/>
          </w:tcPr>
          <w:p w:rsidR="00D77FB4" w:rsidRPr="003168A2" w:rsidRDefault="00D77FB4" w:rsidP="00110C01">
            <w:pPr>
              <w:pStyle w:val="TAH"/>
              <w:rPr>
                <w:ins w:id="820" w:author="Gupta, Vivek G" w:date="2016-04-02T17:44:00Z"/>
              </w:rPr>
            </w:pPr>
            <w:ins w:id="821" w:author="Gupta, Vivek G" w:date="2016-04-02T17:44:00Z">
              <w:r w:rsidRPr="003168A2">
                <w:t>IEI</w:t>
              </w:r>
            </w:ins>
          </w:p>
        </w:tc>
        <w:tc>
          <w:tcPr>
            <w:tcW w:w="2835" w:type="dxa"/>
          </w:tcPr>
          <w:p w:rsidR="00D77FB4" w:rsidRPr="003168A2" w:rsidRDefault="00D77FB4" w:rsidP="00110C01">
            <w:pPr>
              <w:pStyle w:val="TAH"/>
              <w:rPr>
                <w:ins w:id="822" w:author="Gupta, Vivek G" w:date="2016-04-02T17:44:00Z"/>
              </w:rPr>
            </w:pPr>
            <w:ins w:id="823" w:author="Gupta, Vivek G" w:date="2016-04-02T17:44:00Z">
              <w:r w:rsidRPr="003168A2">
                <w:t>Information Element</w:t>
              </w:r>
            </w:ins>
          </w:p>
        </w:tc>
        <w:tc>
          <w:tcPr>
            <w:tcW w:w="3119" w:type="dxa"/>
          </w:tcPr>
          <w:p w:rsidR="00D77FB4" w:rsidRPr="003168A2" w:rsidRDefault="00D77FB4" w:rsidP="00110C01">
            <w:pPr>
              <w:pStyle w:val="TAH"/>
              <w:rPr>
                <w:ins w:id="824" w:author="Gupta, Vivek G" w:date="2016-04-02T17:44:00Z"/>
              </w:rPr>
            </w:pPr>
            <w:ins w:id="825" w:author="Gupta, Vivek G" w:date="2016-04-02T17:44:00Z">
              <w:r w:rsidRPr="003168A2">
                <w:t>Type/Reference</w:t>
              </w:r>
            </w:ins>
          </w:p>
        </w:tc>
        <w:tc>
          <w:tcPr>
            <w:tcW w:w="1134" w:type="dxa"/>
          </w:tcPr>
          <w:p w:rsidR="00D77FB4" w:rsidRPr="003168A2" w:rsidRDefault="00D77FB4" w:rsidP="00110C01">
            <w:pPr>
              <w:pStyle w:val="TAH"/>
              <w:rPr>
                <w:ins w:id="826" w:author="Gupta, Vivek G" w:date="2016-04-02T17:44:00Z"/>
              </w:rPr>
            </w:pPr>
            <w:ins w:id="827" w:author="Gupta, Vivek G" w:date="2016-04-02T17:44:00Z">
              <w:r w:rsidRPr="003168A2">
                <w:t>Presence</w:t>
              </w:r>
            </w:ins>
          </w:p>
        </w:tc>
        <w:tc>
          <w:tcPr>
            <w:tcW w:w="851" w:type="dxa"/>
          </w:tcPr>
          <w:p w:rsidR="00D77FB4" w:rsidRPr="003168A2" w:rsidRDefault="00D77FB4" w:rsidP="00110C01">
            <w:pPr>
              <w:pStyle w:val="TAH"/>
              <w:rPr>
                <w:ins w:id="828" w:author="Gupta, Vivek G" w:date="2016-04-02T17:44:00Z"/>
              </w:rPr>
            </w:pPr>
            <w:ins w:id="829" w:author="Gupta, Vivek G" w:date="2016-04-02T17:44:00Z">
              <w:r w:rsidRPr="003168A2">
                <w:t>Format</w:t>
              </w:r>
            </w:ins>
          </w:p>
        </w:tc>
        <w:tc>
          <w:tcPr>
            <w:tcW w:w="851" w:type="dxa"/>
          </w:tcPr>
          <w:p w:rsidR="00D77FB4" w:rsidRPr="003168A2" w:rsidRDefault="00D77FB4" w:rsidP="00110C01">
            <w:pPr>
              <w:pStyle w:val="TAH"/>
              <w:rPr>
                <w:ins w:id="830" w:author="Gupta, Vivek G" w:date="2016-04-02T17:44:00Z"/>
              </w:rPr>
            </w:pPr>
            <w:ins w:id="831" w:author="Gupta, Vivek G" w:date="2016-04-02T17:44:00Z">
              <w:r w:rsidRPr="003168A2">
                <w:t>Length</w:t>
              </w:r>
            </w:ins>
          </w:p>
        </w:tc>
      </w:tr>
      <w:tr w:rsidR="00D77FB4" w:rsidRPr="003168A2" w:rsidTr="00110C01">
        <w:trPr>
          <w:cantSplit/>
          <w:jc w:val="center"/>
          <w:ins w:id="832" w:author="Gupta, Vivek G" w:date="2016-04-02T17:44:00Z"/>
        </w:trPr>
        <w:tc>
          <w:tcPr>
            <w:tcW w:w="567" w:type="dxa"/>
          </w:tcPr>
          <w:p w:rsidR="00D77FB4" w:rsidRPr="003168A2" w:rsidRDefault="00D77FB4" w:rsidP="00110C01">
            <w:pPr>
              <w:pStyle w:val="TAL"/>
              <w:rPr>
                <w:ins w:id="833" w:author="Gupta, Vivek G" w:date="2016-04-02T17:44:00Z"/>
              </w:rPr>
            </w:pPr>
          </w:p>
        </w:tc>
        <w:tc>
          <w:tcPr>
            <w:tcW w:w="2835" w:type="dxa"/>
          </w:tcPr>
          <w:p w:rsidR="00D77FB4" w:rsidRPr="003168A2" w:rsidRDefault="00D77FB4" w:rsidP="00110C01">
            <w:pPr>
              <w:pStyle w:val="TAL"/>
              <w:rPr>
                <w:ins w:id="834" w:author="Gupta, Vivek G" w:date="2016-04-02T17:44:00Z"/>
              </w:rPr>
            </w:pPr>
            <w:ins w:id="835" w:author="Gupta, Vivek G" w:date="2016-04-02T17:44:00Z">
              <w:r w:rsidRPr="003168A2">
                <w:t>Protocol discriminator</w:t>
              </w:r>
            </w:ins>
          </w:p>
        </w:tc>
        <w:tc>
          <w:tcPr>
            <w:tcW w:w="3119" w:type="dxa"/>
          </w:tcPr>
          <w:p w:rsidR="00D77FB4" w:rsidRPr="003168A2" w:rsidRDefault="00D77FB4" w:rsidP="00110C01">
            <w:pPr>
              <w:pStyle w:val="TAL"/>
              <w:rPr>
                <w:ins w:id="836" w:author="Gupta, Vivek G" w:date="2016-04-02T17:44:00Z"/>
              </w:rPr>
            </w:pPr>
            <w:ins w:id="837" w:author="Gupta, Vivek G" w:date="2016-04-02T17:44:00Z">
              <w:r w:rsidRPr="003168A2">
                <w:t>Protocol discriminator</w:t>
              </w:r>
            </w:ins>
          </w:p>
          <w:p w:rsidR="00D77FB4" w:rsidRPr="003168A2" w:rsidRDefault="00D77FB4" w:rsidP="00110C01">
            <w:pPr>
              <w:pStyle w:val="TAL"/>
              <w:rPr>
                <w:ins w:id="838" w:author="Gupta, Vivek G" w:date="2016-04-02T17:44:00Z"/>
              </w:rPr>
            </w:pPr>
            <w:ins w:id="839" w:author="Gupta, Vivek G" w:date="2016-04-02T17:44:00Z">
              <w:r w:rsidRPr="003168A2">
                <w:t>9.2</w:t>
              </w:r>
            </w:ins>
          </w:p>
        </w:tc>
        <w:tc>
          <w:tcPr>
            <w:tcW w:w="1134" w:type="dxa"/>
          </w:tcPr>
          <w:p w:rsidR="00D77FB4" w:rsidRPr="003168A2" w:rsidRDefault="00D77FB4" w:rsidP="00110C01">
            <w:pPr>
              <w:pStyle w:val="TAC"/>
              <w:rPr>
                <w:ins w:id="840" w:author="Gupta, Vivek G" w:date="2016-04-02T17:44:00Z"/>
              </w:rPr>
            </w:pPr>
            <w:ins w:id="841" w:author="Gupta, Vivek G" w:date="2016-04-02T17:44:00Z">
              <w:r w:rsidRPr="003168A2">
                <w:t>M</w:t>
              </w:r>
            </w:ins>
          </w:p>
        </w:tc>
        <w:tc>
          <w:tcPr>
            <w:tcW w:w="851" w:type="dxa"/>
          </w:tcPr>
          <w:p w:rsidR="00D77FB4" w:rsidRPr="003168A2" w:rsidRDefault="00D77FB4" w:rsidP="00110C01">
            <w:pPr>
              <w:pStyle w:val="TAC"/>
              <w:rPr>
                <w:ins w:id="842" w:author="Gupta, Vivek G" w:date="2016-04-02T17:44:00Z"/>
              </w:rPr>
            </w:pPr>
            <w:ins w:id="843" w:author="Gupta, Vivek G" w:date="2016-04-02T17:44:00Z">
              <w:r w:rsidRPr="003168A2">
                <w:t>V</w:t>
              </w:r>
            </w:ins>
          </w:p>
        </w:tc>
        <w:tc>
          <w:tcPr>
            <w:tcW w:w="851" w:type="dxa"/>
          </w:tcPr>
          <w:p w:rsidR="00D77FB4" w:rsidRPr="003168A2" w:rsidRDefault="00D77FB4" w:rsidP="00110C01">
            <w:pPr>
              <w:pStyle w:val="TAC"/>
              <w:rPr>
                <w:ins w:id="844" w:author="Gupta, Vivek G" w:date="2016-04-02T17:44:00Z"/>
              </w:rPr>
            </w:pPr>
            <w:ins w:id="845" w:author="Gupta, Vivek G" w:date="2016-04-02T17:44:00Z">
              <w:r w:rsidRPr="003168A2">
                <w:t>1/2</w:t>
              </w:r>
            </w:ins>
          </w:p>
        </w:tc>
      </w:tr>
      <w:tr w:rsidR="00D77FB4" w:rsidRPr="003168A2" w:rsidTr="00110C01">
        <w:trPr>
          <w:cantSplit/>
          <w:jc w:val="center"/>
          <w:ins w:id="846" w:author="Gupta, Vivek G" w:date="2016-04-02T17:44:00Z"/>
        </w:trPr>
        <w:tc>
          <w:tcPr>
            <w:tcW w:w="567" w:type="dxa"/>
          </w:tcPr>
          <w:p w:rsidR="00D77FB4" w:rsidRPr="003168A2" w:rsidRDefault="00D77FB4" w:rsidP="00110C01">
            <w:pPr>
              <w:pStyle w:val="TAL"/>
              <w:rPr>
                <w:ins w:id="847" w:author="Gupta, Vivek G" w:date="2016-04-02T17:44:00Z"/>
              </w:rPr>
            </w:pPr>
          </w:p>
        </w:tc>
        <w:tc>
          <w:tcPr>
            <w:tcW w:w="2835" w:type="dxa"/>
          </w:tcPr>
          <w:p w:rsidR="00D77FB4" w:rsidRPr="003168A2" w:rsidRDefault="00D77FB4" w:rsidP="00110C01">
            <w:pPr>
              <w:pStyle w:val="TAL"/>
              <w:rPr>
                <w:ins w:id="848" w:author="Gupta, Vivek G" w:date="2016-04-02T17:44:00Z"/>
              </w:rPr>
            </w:pPr>
            <w:ins w:id="849" w:author="Gupta, Vivek G" w:date="2016-04-02T17:44:00Z">
              <w:r w:rsidRPr="003168A2">
                <w:t>Security header type</w:t>
              </w:r>
            </w:ins>
          </w:p>
        </w:tc>
        <w:tc>
          <w:tcPr>
            <w:tcW w:w="3119" w:type="dxa"/>
          </w:tcPr>
          <w:p w:rsidR="00D77FB4" w:rsidRPr="003168A2" w:rsidRDefault="00D77FB4" w:rsidP="00110C01">
            <w:pPr>
              <w:pStyle w:val="TAL"/>
              <w:rPr>
                <w:ins w:id="850" w:author="Gupta, Vivek G" w:date="2016-04-02T17:44:00Z"/>
              </w:rPr>
            </w:pPr>
            <w:ins w:id="851" w:author="Gupta, Vivek G" w:date="2016-04-02T17:44:00Z">
              <w:r w:rsidRPr="003168A2">
                <w:t>Security header type</w:t>
              </w:r>
            </w:ins>
          </w:p>
          <w:p w:rsidR="00D77FB4" w:rsidRPr="003168A2" w:rsidRDefault="00D77FB4" w:rsidP="00110C01">
            <w:pPr>
              <w:pStyle w:val="TAL"/>
              <w:rPr>
                <w:ins w:id="852" w:author="Gupta, Vivek G" w:date="2016-04-02T17:44:00Z"/>
              </w:rPr>
            </w:pPr>
            <w:ins w:id="853" w:author="Gupta, Vivek G" w:date="2016-04-02T17:44:00Z">
              <w:r w:rsidRPr="003168A2">
                <w:t>9.3.1</w:t>
              </w:r>
            </w:ins>
          </w:p>
        </w:tc>
        <w:tc>
          <w:tcPr>
            <w:tcW w:w="1134" w:type="dxa"/>
          </w:tcPr>
          <w:p w:rsidR="00D77FB4" w:rsidRPr="003168A2" w:rsidRDefault="00D77FB4" w:rsidP="00110C01">
            <w:pPr>
              <w:pStyle w:val="TAC"/>
              <w:rPr>
                <w:ins w:id="854" w:author="Gupta, Vivek G" w:date="2016-04-02T17:44:00Z"/>
              </w:rPr>
            </w:pPr>
            <w:ins w:id="855" w:author="Gupta, Vivek G" w:date="2016-04-02T17:44:00Z">
              <w:r w:rsidRPr="003168A2">
                <w:t>M</w:t>
              </w:r>
            </w:ins>
          </w:p>
        </w:tc>
        <w:tc>
          <w:tcPr>
            <w:tcW w:w="851" w:type="dxa"/>
          </w:tcPr>
          <w:p w:rsidR="00D77FB4" w:rsidRPr="003168A2" w:rsidRDefault="00D77FB4" w:rsidP="00110C01">
            <w:pPr>
              <w:pStyle w:val="TAC"/>
              <w:rPr>
                <w:ins w:id="856" w:author="Gupta, Vivek G" w:date="2016-04-02T17:44:00Z"/>
              </w:rPr>
            </w:pPr>
            <w:ins w:id="857" w:author="Gupta, Vivek G" w:date="2016-04-02T17:44:00Z">
              <w:r w:rsidRPr="003168A2">
                <w:t>V</w:t>
              </w:r>
            </w:ins>
          </w:p>
        </w:tc>
        <w:tc>
          <w:tcPr>
            <w:tcW w:w="851" w:type="dxa"/>
          </w:tcPr>
          <w:p w:rsidR="00D77FB4" w:rsidRPr="003168A2" w:rsidRDefault="00D77FB4" w:rsidP="00110C01">
            <w:pPr>
              <w:pStyle w:val="TAC"/>
              <w:rPr>
                <w:ins w:id="858" w:author="Gupta, Vivek G" w:date="2016-04-02T17:44:00Z"/>
              </w:rPr>
            </w:pPr>
            <w:ins w:id="859" w:author="Gupta, Vivek G" w:date="2016-04-02T17:44:00Z">
              <w:r w:rsidRPr="003168A2">
                <w:t>1/2</w:t>
              </w:r>
            </w:ins>
          </w:p>
        </w:tc>
      </w:tr>
      <w:tr w:rsidR="00D77FB4" w:rsidRPr="003168A2" w:rsidTr="00110C01">
        <w:trPr>
          <w:cantSplit/>
          <w:jc w:val="center"/>
          <w:ins w:id="860" w:author="Gupta, Vivek G" w:date="2016-04-02T17:44:00Z"/>
        </w:trPr>
        <w:tc>
          <w:tcPr>
            <w:tcW w:w="567" w:type="dxa"/>
          </w:tcPr>
          <w:p w:rsidR="00D77FB4" w:rsidRPr="003168A2" w:rsidRDefault="00D77FB4" w:rsidP="00110C01">
            <w:pPr>
              <w:pStyle w:val="TAL"/>
              <w:rPr>
                <w:ins w:id="861" w:author="Gupta, Vivek G" w:date="2016-04-02T17:44:00Z"/>
              </w:rPr>
            </w:pPr>
          </w:p>
        </w:tc>
        <w:tc>
          <w:tcPr>
            <w:tcW w:w="2835" w:type="dxa"/>
          </w:tcPr>
          <w:p w:rsidR="00D77FB4" w:rsidRPr="003168A2" w:rsidRDefault="00D77FB4" w:rsidP="00110C01">
            <w:pPr>
              <w:pStyle w:val="TAL"/>
              <w:rPr>
                <w:ins w:id="862" w:author="Gupta, Vivek G" w:date="2016-04-02T17:44:00Z"/>
              </w:rPr>
            </w:pPr>
            <w:ins w:id="863" w:author="Gupta, Vivek G" w:date="2016-04-02T17:46:00Z">
              <w:r>
                <w:t>Service</w:t>
              </w:r>
            </w:ins>
            <w:ins w:id="864" w:author="Gupta, Vivek G" w:date="2016-04-02T17:44:00Z">
              <w:r w:rsidRPr="003168A2">
                <w:t xml:space="preserve"> accept message identity</w:t>
              </w:r>
            </w:ins>
          </w:p>
        </w:tc>
        <w:tc>
          <w:tcPr>
            <w:tcW w:w="3119" w:type="dxa"/>
          </w:tcPr>
          <w:p w:rsidR="00D77FB4" w:rsidRPr="003168A2" w:rsidRDefault="00D77FB4" w:rsidP="00110C01">
            <w:pPr>
              <w:pStyle w:val="TAL"/>
              <w:rPr>
                <w:ins w:id="865" w:author="Gupta, Vivek G" w:date="2016-04-02T17:44:00Z"/>
              </w:rPr>
            </w:pPr>
            <w:ins w:id="866" w:author="Gupta, Vivek G" w:date="2016-04-02T17:44:00Z">
              <w:r w:rsidRPr="003168A2">
                <w:t>Message type</w:t>
              </w:r>
            </w:ins>
          </w:p>
          <w:p w:rsidR="00D77FB4" w:rsidRPr="003168A2" w:rsidRDefault="00D77FB4" w:rsidP="00110C01">
            <w:pPr>
              <w:pStyle w:val="TAL"/>
              <w:rPr>
                <w:ins w:id="867" w:author="Gupta, Vivek G" w:date="2016-04-02T17:44:00Z"/>
              </w:rPr>
            </w:pPr>
            <w:ins w:id="868" w:author="Gupta, Vivek G" w:date="2016-04-02T17:44:00Z">
              <w:r w:rsidRPr="003168A2">
                <w:t>9.8</w:t>
              </w:r>
            </w:ins>
          </w:p>
        </w:tc>
        <w:tc>
          <w:tcPr>
            <w:tcW w:w="1134" w:type="dxa"/>
          </w:tcPr>
          <w:p w:rsidR="00D77FB4" w:rsidRPr="003168A2" w:rsidRDefault="00D77FB4" w:rsidP="00110C01">
            <w:pPr>
              <w:pStyle w:val="TAC"/>
              <w:rPr>
                <w:ins w:id="869" w:author="Gupta, Vivek G" w:date="2016-04-02T17:44:00Z"/>
              </w:rPr>
            </w:pPr>
            <w:ins w:id="870" w:author="Gupta, Vivek G" w:date="2016-04-02T17:44:00Z">
              <w:r w:rsidRPr="003168A2">
                <w:t>M</w:t>
              </w:r>
            </w:ins>
          </w:p>
        </w:tc>
        <w:tc>
          <w:tcPr>
            <w:tcW w:w="851" w:type="dxa"/>
          </w:tcPr>
          <w:p w:rsidR="00D77FB4" w:rsidRPr="003168A2" w:rsidRDefault="00D77FB4" w:rsidP="00110C01">
            <w:pPr>
              <w:pStyle w:val="TAC"/>
              <w:rPr>
                <w:ins w:id="871" w:author="Gupta, Vivek G" w:date="2016-04-02T17:44:00Z"/>
              </w:rPr>
            </w:pPr>
            <w:ins w:id="872" w:author="Gupta, Vivek G" w:date="2016-04-02T17:44:00Z">
              <w:r w:rsidRPr="003168A2">
                <w:t>V</w:t>
              </w:r>
            </w:ins>
          </w:p>
        </w:tc>
        <w:tc>
          <w:tcPr>
            <w:tcW w:w="851" w:type="dxa"/>
          </w:tcPr>
          <w:p w:rsidR="00D77FB4" w:rsidRPr="003168A2" w:rsidRDefault="00D77FB4" w:rsidP="00110C01">
            <w:pPr>
              <w:pStyle w:val="TAC"/>
              <w:rPr>
                <w:ins w:id="873" w:author="Gupta, Vivek G" w:date="2016-04-02T17:44:00Z"/>
              </w:rPr>
            </w:pPr>
            <w:ins w:id="874" w:author="Gupta, Vivek G" w:date="2016-04-02T17:44:00Z">
              <w:r w:rsidRPr="003168A2">
                <w:t>1</w:t>
              </w:r>
            </w:ins>
          </w:p>
        </w:tc>
      </w:tr>
      <w:tr w:rsidR="00E06889" w:rsidTr="00E06889">
        <w:trPr>
          <w:cantSplit/>
          <w:jc w:val="center"/>
          <w:ins w:id="875"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876" w:author="Zaus, Robert 2" w:date="2016-04-13T16:41:00Z"/>
              </w:rPr>
            </w:pPr>
            <w:ins w:id="877"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878" w:author="Zaus, Robert 2" w:date="2016-04-13T16:41:00Z"/>
              </w:rPr>
            </w:pPr>
            <w:ins w:id="879"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880" w:author="Zaus, Robert 2" w:date="2016-04-13T16:41:00Z"/>
              </w:rPr>
            </w:pPr>
            <w:ins w:id="881" w:author="Zaus, Robert 2" w:date="2016-04-13T16:41:00Z">
              <w:r>
                <w:t>EPS bearer context status</w:t>
              </w:r>
            </w:ins>
          </w:p>
          <w:p w:rsidR="00E06889" w:rsidRDefault="00E06889" w:rsidP="002674DB">
            <w:pPr>
              <w:pStyle w:val="TAL"/>
              <w:rPr>
                <w:ins w:id="882" w:author="Zaus, Robert 2" w:date="2016-04-13T16:41:00Z"/>
              </w:rPr>
            </w:pPr>
            <w:ins w:id="883"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884" w:author="Zaus, Robert 2" w:date="2016-04-13T16:41:00Z"/>
              </w:rPr>
            </w:pPr>
            <w:ins w:id="885"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886" w:author="Zaus, Robert 2" w:date="2016-04-13T16:41:00Z"/>
              </w:rPr>
            </w:pPr>
            <w:ins w:id="887"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888" w:author="Zaus, Robert 2" w:date="2016-04-13T16:41:00Z"/>
              </w:rPr>
            </w:pPr>
            <w:ins w:id="889" w:author="Zaus, Robert 2" w:date="2016-04-13T16:41:00Z">
              <w:r>
                <w:t>4</w:t>
              </w:r>
            </w:ins>
          </w:p>
        </w:tc>
      </w:tr>
    </w:tbl>
    <w:p w:rsidR="00D77FB4" w:rsidRPr="003168A2" w:rsidRDefault="00D77FB4" w:rsidP="00D77FB4">
      <w:pPr>
        <w:rPr>
          <w:ins w:id="890" w:author="Gupta, Vivek G" w:date="2016-04-02T17:44:00Z"/>
        </w:rPr>
      </w:pPr>
    </w:p>
    <w:p w:rsidR="00E06889" w:rsidRPr="003168A2" w:rsidRDefault="00E06889" w:rsidP="00E06889">
      <w:pPr>
        <w:pStyle w:val="Heading4"/>
        <w:rPr>
          <w:ins w:id="891" w:author="Zaus, Robert 2" w:date="2016-04-13T16:42:00Z"/>
        </w:rPr>
      </w:pPr>
      <w:ins w:id="892" w:author="Zaus, Robert 2" w:date="2016-04-13T16:42:00Z">
        <w:r w:rsidRPr="003168A2">
          <w:t>8.2.</w:t>
        </w:r>
      </w:ins>
      <w:ins w:id="893" w:author="Zaus, Robert 2" w:date="2016-04-13T16:43:00Z">
        <w:r>
          <w:t>Y</w:t>
        </w:r>
      </w:ins>
      <w:ins w:id="894" w:author="Zaus, Robert 2" w:date="2016-04-13T16:42:00Z">
        <w:r w:rsidRPr="003168A2">
          <w:t>.</w:t>
        </w:r>
        <w:r>
          <w:t>2</w:t>
        </w:r>
        <w:r w:rsidRPr="003168A2">
          <w:tab/>
          <w:t>EPS bearer context status</w:t>
        </w:r>
      </w:ins>
    </w:p>
    <w:p w:rsidR="00E06889" w:rsidRPr="003168A2" w:rsidRDefault="00E06889" w:rsidP="00E06889">
      <w:pPr>
        <w:rPr>
          <w:ins w:id="895" w:author="Zaus, Robert 2" w:date="2016-04-13T16:42:00Z"/>
        </w:rPr>
      </w:pPr>
      <w:ins w:id="896" w:author="Zaus, Robert 2" w:date="2016-04-13T16:42:00Z">
        <w:r w:rsidRPr="003168A2">
          <w:t>This IE s</w:t>
        </w:r>
        <w:r>
          <w:t xml:space="preserve">hall be included if the network </w:t>
        </w:r>
      </w:ins>
      <w:ins w:id="897" w:author="Zaus, Robert 2" w:date="2016-04-13T16:43:00Z">
        <w:r>
          <w:t>w</w:t>
        </w:r>
      </w:ins>
      <w:ins w:id="898"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899" w:author="Gupta, Vivek G" w:date="2016-04-02T16:59:00Z">
              <w:r>
                <w:t>0</w:t>
              </w:r>
            </w:ins>
          </w:p>
        </w:tc>
        <w:tc>
          <w:tcPr>
            <w:tcW w:w="284" w:type="dxa"/>
          </w:tcPr>
          <w:p w:rsidR="008B0E53" w:rsidRPr="003168A2" w:rsidRDefault="008B0E53" w:rsidP="008B0E53">
            <w:pPr>
              <w:pStyle w:val="TAC"/>
            </w:pPr>
            <w:ins w:id="900" w:author="Gupta, Vivek G" w:date="2016-04-02T16:59:00Z">
              <w:r>
                <w:t>1</w:t>
              </w:r>
            </w:ins>
          </w:p>
        </w:tc>
        <w:tc>
          <w:tcPr>
            <w:tcW w:w="283" w:type="dxa"/>
          </w:tcPr>
          <w:p w:rsidR="008B0E53" w:rsidRPr="003168A2" w:rsidRDefault="008B0E53" w:rsidP="008B0E53">
            <w:pPr>
              <w:pStyle w:val="TAC"/>
            </w:pPr>
            <w:ins w:id="901" w:author="Gupta, Vivek G" w:date="2016-04-02T16:59:00Z">
              <w:r>
                <w:t>0</w:t>
              </w:r>
            </w:ins>
          </w:p>
        </w:tc>
        <w:tc>
          <w:tcPr>
            <w:tcW w:w="283" w:type="dxa"/>
          </w:tcPr>
          <w:p w:rsidR="008B0E53" w:rsidRPr="003168A2" w:rsidRDefault="008B0E53" w:rsidP="008B0E53">
            <w:pPr>
              <w:pStyle w:val="TAC"/>
            </w:pPr>
            <w:ins w:id="902" w:author="Gupta, Vivek G" w:date="2016-04-02T16:59:00Z">
              <w:r>
                <w:t>1</w:t>
              </w:r>
            </w:ins>
          </w:p>
        </w:tc>
        <w:tc>
          <w:tcPr>
            <w:tcW w:w="5953" w:type="dxa"/>
          </w:tcPr>
          <w:p w:rsidR="008B0E53" w:rsidRPr="003168A2" w:rsidRDefault="008B0E53" w:rsidP="008B0E53">
            <w:pPr>
              <w:pStyle w:val="TAL"/>
            </w:pPr>
            <w:ins w:id="903" w:author="Gupta, Vivek G" w:date="2016-04-02T16:59:00Z">
              <w:r w:rsidRPr="00EC442C">
                <w:t xml:space="preserve">Integrity protected and </w:t>
              </w:r>
            </w:ins>
            <w:ins w:id="904" w:author="Zaus, Robert 2" w:date="2016-04-13T16:46:00Z">
              <w:r w:rsidR="00A6022A">
                <w:t xml:space="preserve">partially </w:t>
              </w:r>
            </w:ins>
            <w:ins w:id="905" w:author="Gupta, Vivek G" w:date="2016-04-02T16:59:00Z">
              <w:r w:rsidRPr="00EC442C">
                <w:t xml:space="preserve">ciphered </w:t>
              </w:r>
              <w:r>
                <w:t>NAS message</w:t>
              </w:r>
              <w:r w:rsidRPr="003168A2">
                <w:t xml:space="preserve"> </w:t>
              </w:r>
            </w:ins>
            <w:ins w:id="906"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907" w:author="Zaus, Robert" w:date="2016-02-15T17:03:00Z">
                  <w:rPr/>
                </w:rPrChange>
              </w:rPr>
            </w:pPr>
          </w:p>
        </w:tc>
        <w:tc>
          <w:tcPr>
            <w:tcW w:w="284" w:type="dxa"/>
          </w:tcPr>
          <w:p w:rsidR="008B0E53" w:rsidRPr="00336AA2" w:rsidRDefault="008B0E53" w:rsidP="008B0E53">
            <w:pPr>
              <w:pStyle w:val="TAC"/>
              <w:rPr>
                <w:highlight w:val="yellow"/>
                <w:rPrChange w:id="908" w:author="Zaus, Robert" w:date="2016-02-15T17:03:00Z">
                  <w:rPr/>
                </w:rPrChange>
              </w:rPr>
            </w:pPr>
          </w:p>
        </w:tc>
        <w:tc>
          <w:tcPr>
            <w:tcW w:w="283" w:type="dxa"/>
          </w:tcPr>
          <w:p w:rsidR="008B0E53" w:rsidRPr="00336AA2" w:rsidRDefault="008B0E53" w:rsidP="008B0E53">
            <w:pPr>
              <w:pStyle w:val="TAC"/>
              <w:rPr>
                <w:highlight w:val="yellow"/>
                <w:rPrChange w:id="909" w:author="Zaus, Robert" w:date="2016-02-15T17:03:00Z">
                  <w:rPr/>
                </w:rPrChange>
              </w:rPr>
            </w:pPr>
          </w:p>
        </w:tc>
        <w:tc>
          <w:tcPr>
            <w:tcW w:w="283" w:type="dxa"/>
          </w:tcPr>
          <w:p w:rsidR="008B0E53" w:rsidRPr="00336AA2" w:rsidRDefault="008B0E53" w:rsidP="008B0E53">
            <w:pPr>
              <w:pStyle w:val="TAC"/>
              <w:rPr>
                <w:highlight w:val="yellow"/>
                <w:rPrChange w:id="910" w:author="Zaus, Robert" w:date="2016-02-15T17:03:00Z">
                  <w:rPr/>
                </w:rPrChange>
              </w:rPr>
            </w:pPr>
          </w:p>
        </w:tc>
        <w:tc>
          <w:tcPr>
            <w:tcW w:w="5953" w:type="dxa"/>
          </w:tcPr>
          <w:p w:rsidR="008B0E53" w:rsidRPr="00336AA2" w:rsidRDefault="008B0E53" w:rsidP="008B0E53">
            <w:pPr>
              <w:pStyle w:val="TAL"/>
              <w:rPr>
                <w:highlight w:val="yellow"/>
                <w:rPrChange w:id="911"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912"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913"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ins>
            <w:ins w:id="914" w:author="Gupta, Vivek G" w:date="2016-05-25T23:17:00Z">
              <w:r w:rsidR="00540A55">
                <w:t>CONTROL PLANE SERVICE REQUEST</w:t>
              </w:r>
            </w:ins>
            <w:ins w:id="915" w:author="Zaus, Robert 2" w:date="2016-04-13T16:46:00Z">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916" w:name="_Toc446073611"/>
      <w:r w:rsidRPr="003168A2">
        <w:t>9.8</w:t>
      </w:r>
      <w:r w:rsidRPr="003168A2">
        <w:tab/>
        <w:t>Message type</w:t>
      </w:r>
      <w:bookmarkEnd w:id="916"/>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917" w:author="Gupta, Vivek G" w:date="2016-04-03T18:58:00Z"/>
        </w:trPr>
        <w:tc>
          <w:tcPr>
            <w:tcW w:w="284" w:type="dxa"/>
          </w:tcPr>
          <w:p w:rsidR="00891732" w:rsidRPr="003168A2" w:rsidRDefault="00891732" w:rsidP="003E27F7">
            <w:pPr>
              <w:pStyle w:val="TAC"/>
              <w:rPr>
                <w:ins w:id="918" w:author="Gupta, Vivek G" w:date="2016-04-03T18:58:00Z"/>
              </w:rPr>
            </w:pPr>
            <w:ins w:id="919" w:author="Gupta, Vivek G" w:date="2016-04-03T18:58:00Z">
              <w:r>
                <w:t>0</w:t>
              </w:r>
            </w:ins>
          </w:p>
        </w:tc>
        <w:tc>
          <w:tcPr>
            <w:tcW w:w="284" w:type="dxa"/>
          </w:tcPr>
          <w:p w:rsidR="00891732" w:rsidRPr="003168A2" w:rsidRDefault="00891732" w:rsidP="003E27F7">
            <w:pPr>
              <w:pStyle w:val="TAC"/>
              <w:rPr>
                <w:ins w:id="920" w:author="Gupta, Vivek G" w:date="2016-04-03T18:58:00Z"/>
              </w:rPr>
            </w:pPr>
            <w:ins w:id="921" w:author="Gupta, Vivek G" w:date="2016-04-03T18:58:00Z">
              <w:r>
                <w:t>1</w:t>
              </w:r>
            </w:ins>
          </w:p>
        </w:tc>
        <w:tc>
          <w:tcPr>
            <w:tcW w:w="284" w:type="dxa"/>
          </w:tcPr>
          <w:p w:rsidR="00891732" w:rsidRPr="003168A2" w:rsidRDefault="00891732" w:rsidP="003E27F7">
            <w:pPr>
              <w:pStyle w:val="TAC"/>
              <w:rPr>
                <w:ins w:id="922" w:author="Gupta, Vivek G" w:date="2016-04-03T18:58:00Z"/>
              </w:rPr>
            </w:pPr>
            <w:ins w:id="923" w:author="Gupta, Vivek G" w:date="2016-04-03T18:58:00Z">
              <w:r>
                <w:t>0</w:t>
              </w:r>
            </w:ins>
          </w:p>
        </w:tc>
        <w:tc>
          <w:tcPr>
            <w:tcW w:w="284" w:type="dxa"/>
          </w:tcPr>
          <w:p w:rsidR="00891732" w:rsidRPr="003168A2" w:rsidRDefault="00891732" w:rsidP="003E27F7">
            <w:pPr>
              <w:pStyle w:val="TAC"/>
              <w:rPr>
                <w:ins w:id="924" w:author="Gupta, Vivek G" w:date="2016-04-03T18:58:00Z"/>
              </w:rPr>
            </w:pPr>
            <w:ins w:id="925" w:author="Gupta, Vivek G" w:date="2016-04-03T18:58:00Z">
              <w:r>
                <w:t>0</w:t>
              </w:r>
            </w:ins>
          </w:p>
        </w:tc>
        <w:tc>
          <w:tcPr>
            <w:tcW w:w="284" w:type="dxa"/>
          </w:tcPr>
          <w:p w:rsidR="00891732" w:rsidRPr="003168A2" w:rsidRDefault="00891732" w:rsidP="003E27F7">
            <w:pPr>
              <w:pStyle w:val="TAC"/>
              <w:rPr>
                <w:ins w:id="926" w:author="Gupta, Vivek G" w:date="2016-04-03T18:58:00Z"/>
              </w:rPr>
            </w:pPr>
            <w:ins w:id="927" w:author="Gupta, Vivek G" w:date="2016-04-03T18:58:00Z">
              <w:r>
                <w:t>1</w:t>
              </w:r>
            </w:ins>
          </w:p>
        </w:tc>
        <w:tc>
          <w:tcPr>
            <w:tcW w:w="284" w:type="dxa"/>
          </w:tcPr>
          <w:p w:rsidR="00891732" w:rsidRPr="003168A2" w:rsidRDefault="00891732" w:rsidP="003E27F7">
            <w:pPr>
              <w:pStyle w:val="TAC"/>
              <w:rPr>
                <w:ins w:id="928" w:author="Gupta, Vivek G" w:date="2016-04-03T18:58:00Z"/>
              </w:rPr>
            </w:pPr>
            <w:ins w:id="929" w:author="Gupta, Vivek G" w:date="2016-04-03T18:58:00Z">
              <w:r>
                <w:t>1</w:t>
              </w:r>
            </w:ins>
          </w:p>
        </w:tc>
        <w:tc>
          <w:tcPr>
            <w:tcW w:w="284" w:type="dxa"/>
          </w:tcPr>
          <w:p w:rsidR="00891732" w:rsidRPr="003168A2" w:rsidRDefault="00891732" w:rsidP="003E27F7">
            <w:pPr>
              <w:pStyle w:val="TAC"/>
              <w:rPr>
                <w:ins w:id="930" w:author="Gupta, Vivek G" w:date="2016-04-03T18:58:00Z"/>
              </w:rPr>
            </w:pPr>
            <w:ins w:id="931" w:author="Gupta, Vivek G" w:date="2016-04-03T18:58:00Z">
              <w:r>
                <w:t>0</w:t>
              </w:r>
            </w:ins>
          </w:p>
        </w:tc>
        <w:tc>
          <w:tcPr>
            <w:tcW w:w="284" w:type="dxa"/>
          </w:tcPr>
          <w:p w:rsidR="00891732" w:rsidRPr="003168A2" w:rsidRDefault="00891732" w:rsidP="003E27F7">
            <w:pPr>
              <w:pStyle w:val="TAC"/>
              <w:rPr>
                <w:ins w:id="932" w:author="Gupta, Vivek G" w:date="2016-04-03T18:58:00Z"/>
              </w:rPr>
            </w:pPr>
            <w:ins w:id="933" w:author="Gupta, Vivek G" w:date="2016-04-03T18:58:00Z">
              <w:r>
                <w:t>1</w:t>
              </w:r>
            </w:ins>
          </w:p>
        </w:tc>
        <w:tc>
          <w:tcPr>
            <w:tcW w:w="284" w:type="dxa"/>
          </w:tcPr>
          <w:p w:rsidR="00891732" w:rsidRPr="003168A2" w:rsidRDefault="00891732" w:rsidP="003E27F7">
            <w:pPr>
              <w:pStyle w:val="TAC"/>
              <w:rPr>
                <w:ins w:id="934" w:author="Gupta, Vivek G" w:date="2016-04-03T18:58:00Z"/>
              </w:rPr>
            </w:pPr>
          </w:p>
        </w:tc>
        <w:tc>
          <w:tcPr>
            <w:tcW w:w="3969" w:type="dxa"/>
          </w:tcPr>
          <w:p w:rsidR="00891732" w:rsidRPr="003168A2" w:rsidRDefault="00834744">
            <w:pPr>
              <w:pStyle w:val="TAL"/>
              <w:rPr>
                <w:ins w:id="935" w:author="Gupta, Vivek G" w:date="2016-04-03T18:58:00Z"/>
              </w:rPr>
            </w:pPr>
            <w:ins w:id="936" w:author="Gupta, Vivek G" w:date="2016-05-25T23:18:00Z">
              <w:r>
                <w:t>Control plane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937" w:author="Gupta, Vivek G" w:date="2016-04-02T17:34:00Z">
              <w:r>
                <w:t>0</w:t>
              </w:r>
            </w:ins>
          </w:p>
        </w:tc>
        <w:tc>
          <w:tcPr>
            <w:tcW w:w="284" w:type="dxa"/>
          </w:tcPr>
          <w:p w:rsidR="00536B72" w:rsidRPr="003168A2" w:rsidRDefault="00A71F20" w:rsidP="00110C01">
            <w:pPr>
              <w:pStyle w:val="TAC"/>
            </w:pPr>
            <w:ins w:id="938" w:author="Gupta, Vivek G" w:date="2016-04-02T17:34:00Z">
              <w:r>
                <w:t>1</w:t>
              </w:r>
            </w:ins>
          </w:p>
        </w:tc>
        <w:tc>
          <w:tcPr>
            <w:tcW w:w="284" w:type="dxa"/>
          </w:tcPr>
          <w:p w:rsidR="00536B72" w:rsidRPr="003168A2" w:rsidRDefault="00A71F20" w:rsidP="00110C01">
            <w:pPr>
              <w:pStyle w:val="TAC"/>
            </w:pPr>
            <w:ins w:id="939" w:author="Gupta, Vivek G" w:date="2016-04-02T17:34:00Z">
              <w:r>
                <w:t>0</w:t>
              </w:r>
            </w:ins>
          </w:p>
        </w:tc>
        <w:tc>
          <w:tcPr>
            <w:tcW w:w="284" w:type="dxa"/>
          </w:tcPr>
          <w:p w:rsidR="00536B72" w:rsidRPr="003168A2" w:rsidRDefault="00A71F20" w:rsidP="00110C01">
            <w:pPr>
              <w:pStyle w:val="TAC"/>
            </w:pPr>
            <w:ins w:id="940" w:author="Gupta, Vivek G" w:date="2016-04-02T17:34:00Z">
              <w:r>
                <w:t>0</w:t>
              </w:r>
            </w:ins>
          </w:p>
        </w:tc>
        <w:tc>
          <w:tcPr>
            <w:tcW w:w="284" w:type="dxa"/>
          </w:tcPr>
          <w:p w:rsidR="00536B72" w:rsidRPr="003168A2" w:rsidRDefault="00A71F20" w:rsidP="00110C01">
            <w:pPr>
              <w:pStyle w:val="TAC"/>
            </w:pPr>
            <w:ins w:id="941" w:author="Gupta, Vivek G" w:date="2016-04-02T17:34:00Z">
              <w:r>
                <w:t>1</w:t>
              </w:r>
            </w:ins>
          </w:p>
        </w:tc>
        <w:tc>
          <w:tcPr>
            <w:tcW w:w="284" w:type="dxa"/>
          </w:tcPr>
          <w:p w:rsidR="00536B72" w:rsidRPr="003168A2" w:rsidRDefault="00A71F20" w:rsidP="00110C01">
            <w:pPr>
              <w:pStyle w:val="TAC"/>
            </w:pPr>
            <w:ins w:id="942" w:author="Gupta, Vivek G" w:date="2016-04-02T17:34:00Z">
              <w:r>
                <w:t>1</w:t>
              </w:r>
            </w:ins>
          </w:p>
        </w:tc>
        <w:tc>
          <w:tcPr>
            <w:tcW w:w="284" w:type="dxa"/>
          </w:tcPr>
          <w:p w:rsidR="00536B72" w:rsidRPr="003168A2" w:rsidRDefault="00A71F20" w:rsidP="00110C01">
            <w:pPr>
              <w:pStyle w:val="TAC"/>
            </w:pPr>
            <w:ins w:id="943" w:author="Gupta, Vivek G" w:date="2016-04-02T17:34:00Z">
              <w:r>
                <w:t>1</w:t>
              </w:r>
            </w:ins>
          </w:p>
        </w:tc>
        <w:tc>
          <w:tcPr>
            <w:tcW w:w="284" w:type="dxa"/>
          </w:tcPr>
          <w:p w:rsidR="00536B72" w:rsidRPr="003168A2" w:rsidRDefault="00A71F20" w:rsidP="00110C01">
            <w:pPr>
              <w:pStyle w:val="TAC"/>
            </w:pPr>
            <w:ins w:id="944"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945" w:author="Zaus, Robert 2" w:date="2016-04-14T00:18:00Z">
              <w:r>
                <w:t>Service accept</w:t>
              </w:r>
            </w:ins>
          </w:p>
        </w:tc>
      </w:tr>
      <w:tr w:rsidR="00891732" w:rsidRPr="003168A2" w:rsidTr="003E27F7">
        <w:trPr>
          <w:cantSplit/>
          <w:jc w:val="center"/>
          <w:ins w:id="946" w:author="Gupta, Vivek G" w:date="2016-04-03T18:59:00Z"/>
        </w:trPr>
        <w:tc>
          <w:tcPr>
            <w:tcW w:w="284" w:type="dxa"/>
          </w:tcPr>
          <w:p w:rsidR="00891732" w:rsidRPr="003168A2" w:rsidRDefault="00891732" w:rsidP="003E27F7">
            <w:pPr>
              <w:pStyle w:val="TAC"/>
              <w:rPr>
                <w:ins w:id="947" w:author="Gupta, Vivek G" w:date="2016-04-03T18:59:00Z"/>
              </w:rPr>
            </w:pPr>
          </w:p>
        </w:tc>
        <w:tc>
          <w:tcPr>
            <w:tcW w:w="284" w:type="dxa"/>
          </w:tcPr>
          <w:p w:rsidR="00891732" w:rsidRPr="003168A2" w:rsidRDefault="00891732" w:rsidP="003E27F7">
            <w:pPr>
              <w:pStyle w:val="TAC"/>
              <w:rPr>
                <w:ins w:id="948" w:author="Gupta, Vivek G" w:date="2016-04-03T18:59:00Z"/>
              </w:rPr>
            </w:pPr>
          </w:p>
        </w:tc>
        <w:tc>
          <w:tcPr>
            <w:tcW w:w="284" w:type="dxa"/>
          </w:tcPr>
          <w:p w:rsidR="00891732" w:rsidRPr="003168A2" w:rsidRDefault="00891732" w:rsidP="003E27F7">
            <w:pPr>
              <w:pStyle w:val="TAC"/>
              <w:rPr>
                <w:ins w:id="949" w:author="Gupta, Vivek G" w:date="2016-04-03T18:59:00Z"/>
              </w:rPr>
            </w:pPr>
          </w:p>
        </w:tc>
        <w:tc>
          <w:tcPr>
            <w:tcW w:w="284" w:type="dxa"/>
          </w:tcPr>
          <w:p w:rsidR="00891732" w:rsidRPr="003168A2" w:rsidRDefault="00891732" w:rsidP="003E27F7">
            <w:pPr>
              <w:pStyle w:val="TAC"/>
              <w:rPr>
                <w:ins w:id="950" w:author="Gupta, Vivek G" w:date="2016-04-03T18:59:00Z"/>
              </w:rPr>
            </w:pPr>
          </w:p>
        </w:tc>
        <w:tc>
          <w:tcPr>
            <w:tcW w:w="284" w:type="dxa"/>
          </w:tcPr>
          <w:p w:rsidR="00891732" w:rsidRPr="003168A2" w:rsidRDefault="00891732" w:rsidP="003E27F7">
            <w:pPr>
              <w:pStyle w:val="TAC"/>
              <w:rPr>
                <w:ins w:id="951" w:author="Gupta, Vivek G" w:date="2016-04-03T18:59:00Z"/>
              </w:rPr>
            </w:pPr>
          </w:p>
        </w:tc>
        <w:tc>
          <w:tcPr>
            <w:tcW w:w="284" w:type="dxa"/>
          </w:tcPr>
          <w:p w:rsidR="00891732" w:rsidRPr="003168A2" w:rsidRDefault="00891732" w:rsidP="003E27F7">
            <w:pPr>
              <w:pStyle w:val="TAC"/>
              <w:rPr>
                <w:ins w:id="952" w:author="Gupta, Vivek G" w:date="2016-04-03T18:59:00Z"/>
              </w:rPr>
            </w:pPr>
          </w:p>
        </w:tc>
        <w:tc>
          <w:tcPr>
            <w:tcW w:w="284" w:type="dxa"/>
          </w:tcPr>
          <w:p w:rsidR="00891732" w:rsidRPr="003168A2" w:rsidRDefault="00891732" w:rsidP="003E27F7">
            <w:pPr>
              <w:pStyle w:val="TAC"/>
              <w:rPr>
                <w:ins w:id="953" w:author="Gupta, Vivek G" w:date="2016-04-03T18:59:00Z"/>
              </w:rPr>
            </w:pPr>
          </w:p>
        </w:tc>
        <w:tc>
          <w:tcPr>
            <w:tcW w:w="284" w:type="dxa"/>
          </w:tcPr>
          <w:p w:rsidR="00891732" w:rsidRPr="003168A2" w:rsidRDefault="00891732" w:rsidP="003E27F7">
            <w:pPr>
              <w:pStyle w:val="TAC"/>
              <w:rPr>
                <w:ins w:id="954" w:author="Gupta, Vivek G" w:date="2016-04-03T18:59:00Z"/>
              </w:rPr>
            </w:pPr>
          </w:p>
        </w:tc>
        <w:tc>
          <w:tcPr>
            <w:tcW w:w="284" w:type="dxa"/>
          </w:tcPr>
          <w:p w:rsidR="00891732" w:rsidRPr="003168A2" w:rsidRDefault="00891732" w:rsidP="003E27F7">
            <w:pPr>
              <w:pStyle w:val="TAC"/>
              <w:rPr>
                <w:ins w:id="955" w:author="Gupta, Vivek G" w:date="2016-04-03T18:59:00Z"/>
              </w:rPr>
            </w:pPr>
          </w:p>
        </w:tc>
        <w:tc>
          <w:tcPr>
            <w:tcW w:w="3969" w:type="dxa"/>
          </w:tcPr>
          <w:p w:rsidR="00891732" w:rsidRPr="003168A2" w:rsidRDefault="00891732" w:rsidP="003E27F7">
            <w:pPr>
              <w:pStyle w:val="TAL"/>
              <w:rPr>
                <w:ins w:id="956"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957" w:author="Gupta, Vivek G" w:date="2016-04-02T17:16:00Z"/>
          <w:lang w:eastAsia="ko-KR"/>
        </w:rPr>
      </w:pPr>
      <w:bookmarkStart w:id="958" w:name="_Toc438049787"/>
      <w:ins w:id="959"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958"/>
      </w:ins>
    </w:p>
    <w:p w:rsidR="00FC7A14" w:rsidRPr="003168A2" w:rsidRDefault="00FC7A14" w:rsidP="00FC7A14">
      <w:pPr>
        <w:rPr>
          <w:ins w:id="960" w:author="Gupta, Vivek G" w:date="2016-04-02T17:16:00Z"/>
        </w:rPr>
      </w:pPr>
      <w:ins w:id="961" w:author="Gupta, Vivek G" w:date="2016-04-02T17:16:00Z">
        <w:r>
          <w:t>The purpose of the Data s</w:t>
        </w:r>
        <w:r w:rsidRPr="003168A2">
          <w:t xml:space="preserve">ervice type information element is to specify the purpose of the </w:t>
        </w:r>
      </w:ins>
      <w:ins w:id="962" w:author="Gupta, Vivek G" w:date="2016-05-25T23:19:00Z">
        <w:r w:rsidR="00834744">
          <w:t>Cotrol plane</w:t>
        </w:r>
      </w:ins>
      <w:ins w:id="963" w:author="Gupta, Vivek G" w:date="2016-04-02T17:16:00Z">
        <w:r>
          <w:t xml:space="preserve"> </w:t>
        </w:r>
        <w:r w:rsidRPr="003168A2">
          <w:t xml:space="preserve">service request </w:t>
        </w:r>
      </w:ins>
      <w:ins w:id="964" w:author="Gupta, Vivek G" w:date="2016-04-03T19:00:00Z">
        <w:r w:rsidR="00891732">
          <w:t>message</w:t>
        </w:r>
      </w:ins>
      <w:ins w:id="965" w:author="Gupta, Vivek G" w:date="2016-04-02T17:16:00Z">
        <w:r w:rsidRPr="003168A2">
          <w:t>.</w:t>
        </w:r>
      </w:ins>
    </w:p>
    <w:p w:rsidR="00FC7A14" w:rsidRPr="003168A2" w:rsidRDefault="00FC7A14" w:rsidP="00FC7A14">
      <w:pPr>
        <w:rPr>
          <w:ins w:id="966" w:author="Gupta, Vivek G" w:date="2016-04-02T17:16:00Z"/>
        </w:rPr>
      </w:pPr>
      <w:ins w:id="967"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968" w:author="Gupta, Vivek G" w:date="2016-04-02T17:16:00Z"/>
        </w:rPr>
      </w:pPr>
      <w:ins w:id="969" w:author="Gupta, Vivek G" w:date="2016-04-02T17:16:00Z">
        <w:r w:rsidRPr="003168A2">
          <w:t xml:space="preserve">The </w:t>
        </w:r>
        <w:r>
          <w:t>Data s</w:t>
        </w:r>
        <w:r w:rsidRPr="003168A2">
          <w:t>ervice type is a type 1 information element.</w:t>
        </w:r>
      </w:ins>
    </w:p>
    <w:p w:rsidR="00F65766" w:rsidRDefault="00F65766" w:rsidP="00F65766">
      <w:pPr>
        <w:pStyle w:val="TH"/>
        <w:rPr>
          <w:ins w:id="970" w:author="CP-UP Switching" w:date="2016-05-26T14:49:00Z"/>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F65766" w:rsidTr="00F65766">
        <w:trPr>
          <w:cantSplit/>
          <w:ins w:id="971" w:author="CP-UP Switching" w:date="2016-05-26T14:49:00Z"/>
        </w:trPr>
        <w:tc>
          <w:tcPr>
            <w:tcW w:w="709" w:type="dxa"/>
            <w:tcMar>
              <w:top w:w="0" w:type="dxa"/>
              <w:left w:w="28" w:type="dxa"/>
              <w:bottom w:w="0" w:type="dxa"/>
              <w:right w:w="108" w:type="dxa"/>
            </w:tcMar>
            <w:hideMark/>
          </w:tcPr>
          <w:p w:rsidR="00F65766" w:rsidRDefault="00F65766">
            <w:pPr>
              <w:pStyle w:val="TAC"/>
              <w:rPr>
                <w:ins w:id="972" w:author="CP-UP Switching" w:date="2016-05-26T14:49:00Z"/>
              </w:rPr>
            </w:pPr>
            <w:ins w:id="973" w:author="CP-UP Switching" w:date="2016-05-26T14:49:00Z">
              <w:r>
                <w:t>8</w:t>
              </w:r>
            </w:ins>
          </w:p>
        </w:tc>
        <w:tc>
          <w:tcPr>
            <w:tcW w:w="709" w:type="dxa"/>
            <w:tcMar>
              <w:top w:w="0" w:type="dxa"/>
              <w:left w:w="28" w:type="dxa"/>
              <w:bottom w:w="0" w:type="dxa"/>
              <w:right w:w="108" w:type="dxa"/>
            </w:tcMar>
            <w:hideMark/>
          </w:tcPr>
          <w:p w:rsidR="00F65766" w:rsidRDefault="00F65766">
            <w:pPr>
              <w:pStyle w:val="TAC"/>
              <w:rPr>
                <w:ins w:id="974" w:author="CP-UP Switching" w:date="2016-05-26T14:49:00Z"/>
              </w:rPr>
            </w:pPr>
            <w:ins w:id="975" w:author="CP-UP Switching" w:date="2016-05-26T14:49:00Z">
              <w:r>
                <w:t>7</w:t>
              </w:r>
            </w:ins>
          </w:p>
        </w:tc>
        <w:tc>
          <w:tcPr>
            <w:tcW w:w="709" w:type="dxa"/>
            <w:tcMar>
              <w:top w:w="0" w:type="dxa"/>
              <w:left w:w="28" w:type="dxa"/>
              <w:bottom w:w="0" w:type="dxa"/>
              <w:right w:w="108" w:type="dxa"/>
            </w:tcMar>
            <w:hideMark/>
          </w:tcPr>
          <w:p w:rsidR="00F65766" w:rsidRDefault="00F65766">
            <w:pPr>
              <w:pStyle w:val="TAC"/>
              <w:rPr>
                <w:ins w:id="976" w:author="CP-UP Switching" w:date="2016-05-26T14:49:00Z"/>
              </w:rPr>
            </w:pPr>
            <w:ins w:id="977" w:author="CP-UP Switching" w:date="2016-05-26T14:49:00Z">
              <w:r>
                <w:t>6</w:t>
              </w:r>
            </w:ins>
          </w:p>
        </w:tc>
        <w:tc>
          <w:tcPr>
            <w:tcW w:w="709" w:type="dxa"/>
            <w:tcMar>
              <w:top w:w="0" w:type="dxa"/>
              <w:left w:w="28" w:type="dxa"/>
              <w:bottom w:w="0" w:type="dxa"/>
              <w:right w:w="108" w:type="dxa"/>
            </w:tcMar>
            <w:hideMark/>
          </w:tcPr>
          <w:p w:rsidR="00F65766" w:rsidRDefault="00F65766">
            <w:pPr>
              <w:pStyle w:val="TAC"/>
              <w:rPr>
                <w:ins w:id="978" w:author="CP-UP Switching" w:date="2016-05-26T14:49:00Z"/>
              </w:rPr>
            </w:pPr>
            <w:ins w:id="979" w:author="CP-UP Switching" w:date="2016-05-26T14:49:00Z">
              <w:r>
                <w:t>5</w:t>
              </w:r>
            </w:ins>
          </w:p>
        </w:tc>
        <w:tc>
          <w:tcPr>
            <w:tcW w:w="780" w:type="dxa"/>
            <w:tcMar>
              <w:top w:w="0" w:type="dxa"/>
              <w:left w:w="28" w:type="dxa"/>
              <w:bottom w:w="0" w:type="dxa"/>
              <w:right w:w="108" w:type="dxa"/>
            </w:tcMar>
            <w:hideMark/>
          </w:tcPr>
          <w:p w:rsidR="00F65766" w:rsidRDefault="00F65766">
            <w:pPr>
              <w:pStyle w:val="TAC"/>
              <w:rPr>
                <w:ins w:id="980" w:author="CP-UP Switching" w:date="2016-05-26T14:49:00Z"/>
              </w:rPr>
            </w:pPr>
            <w:ins w:id="981" w:author="CP-UP Switching" w:date="2016-05-26T14:49:00Z">
              <w:r>
                <w:t>4</w:t>
              </w:r>
            </w:ins>
          </w:p>
        </w:tc>
        <w:tc>
          <w:tcPr>
            <w:tcW w:w="638" w:type="dxa"/>
            <w:tcMar>
              <w:top w:w="0" w:type="dxa"/>
              <w:left w:w="28" w:type="dxa"/>
              <w:bottom w:w="0" w:type="dxa"/>
              <w:right w:w="108" w:type="dxa"/>
            </w:tcMar>
            <w:hideMark/>
          </w:tcPr>
          <w:p w:rsidR="00F65766" w:rsidRDefault="00F65766">
            <w:pPr>
              <w:pStyle w:val="TAC"/>
              <w:rPr>
                <w:ins w:id="982" w:author="CP-UP Switching" w:date="2016-05-26T14:49:00Z"/>
              </w:rPr>
            </w:pPr>
            <w:ins w:id="983" w:author="CP-UP Switching" w:date="2016-05-26T14:49:00Z">
              <w:r>
                <w:t>3</w:t>
              </w:r>
            </w:ins>
          </w:p>
        </w:tc>
        <w:tc>
          <w:tcPr>
            <w:tcW w:w="709" w:type="dxa"/>
            <w:tcMar>
              <w:top w:w="0" w:type="dxa"/>
              <w:left w:w="28" w:type="dxa"/>
              <w:bottom w:w="0" w:type="dxa"/>
              <w:right w:w="108" w:type="dxa"/>
            </w:tcMar>
            <w:hideMark/>
          </w:tcPr>
          <w:p w:rsidR="00F65766" w:rsidRDefault="00F65766">
            <w:pPr>
              <w:pStyle w:val="TAC"/>
              <w:rPr>
                <w:ins w:id="984" w:author="CP-UP Switching" w:date="2016-05-26T14:49:00Z"/>
              </w:rPr>
            </w:pPr>
            <w:ins w:id="985" w:author="CP-UP Switching" w:date="2016-05-26T14:49:00Z">
              <w:r>
                <w:t>2</w:t>
              </w:r>
            </w:ins>
          </w:p>
        </w:tc>
        <w:tc>
          <w:tcPr>
            <w:tcW w:w="709" w:type="dxa"/>
            <w:tcMar>
              <w:top w:w="0" w:type="dxa"/>
              <w:left w:w="28" w:type="dxa"/>
              <w:bottom w:w="0" w:type="dxa"/>
              <w:right w:w="108" w:type="dxa"/>
            </w:tcMar>
            <w:hideMark/>
          </w:tcPr>
          <w:p w:rsidR="00F65766" w:rsidRDefault="00F65766">
            <w:pPr>
              <w:pStyle w:val="TAC"/>
              <w:rPr>
                <w:ins w:id="986" w:author="CP-UP Switching" w:date="2016-05-26T14:49:00Z"/>
              </w:rPr>
            </w:pPr>
            <w:ins w:id="987" w:author="CP-UP Switching" w:date="2016-05-26T14:49:00Z">
              <w:r>
                <w:t>1</w:t>
              </w:r>
            </w:ins>
          </w:p>
        </w:tc>
        <w:tc>
          <w:tcPr>
            <w:tcW w:w="1560" w:type="dxa"/>
            <w:tcMar>
              <w:top w:w="0" w:type="dxa"/>
              <w:left w:w="28" w:type="dxa"/>
              <w:bottom w:w="0" w:type="dxa"/>
              <w:right w:w="108" w:type="dxa"/>
            </w:tcMar>
          </w:tcPr>
          <w:p w:rsidR="00F65766" w:rsidRDefault="00F65766">
            <w:pPr>
              <w:pStyle w:val="TAL"/>
              <w:rPr>
                <w:ins w:id="988" w:author="CP-UP Switching" w:date="2016-05-26T14:49:00Z"/>
              </w:rPr>
            </w:pPr>
          </w:p>
        </w:tc>
      </w:tr>
      <w:tr w:rsidR="00F65766" w:rsidTr="00F65766">
        <w:trPr>
          <w:cantSplit/>
          <w:ins w:id="989" w:author="CP-UP Switching" w:date="2016-05-26T14:49:00Z"/>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F65766" w:rsidRDefault="00F65766">
            <w:pPr>
              <w:pStyle w:val="TAC"/>
              <w:rPr>
                <w:ins w:id="990" w:author="CP-UP Switching" w:date="2016-05-26T14:49:00Z"/>
              </w:rPr>
            </w:pPr>
            <w:ins w:id="991" w:author="CP-UP Switching" w:date="2016-05-26T14:49:00Z">
              <w:r>
                <w:t>Data service type</w:t>
              </w:r>
            </w:ins>
          </w:p>
          <w:p w:rsidR="00F65766" w:rsidRDefault="00F65766">
            <w:pPr>
              <w:pStyle w:val="TAC"/>
              <w:rPr>
                <w:ins w:id="992" w:author="CP-UP Switching" w:date="2016-05-26T14:49:00Z"/>
              </w:rPr>
            </w:pPr>
            <w:ins w:id="993" w:author="CP-UP Switching" w:date="2016-05-26T14:49:00Z">
              <w:r>
                <w:t>IEI</w:t>
              </w:r>
            </w:ins>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F65766" w:rsidRDefault="00F65766">
            <w:pPr>
              <w:pStyle w:val="TAC"/>
              <w:rPr>
                <w:ins w:id="994" w:author="CP-UP Switching" w:date="2016-05-26T14:49:00Z"/>
              </w:rPr>
            </w:pPr>
            <w:ins w:id="995" w:author="CP-UP Switching" w:date="2016-05-26T14:49:00Z">
              <w:r>
                <w:t>"Active" flag</w:t>
              </w:r>
            </w:ins>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F65766" w:rsidRDefault="00F65766">
            <w:pPr>
              <w:pStyle w:val="TAC"/>
              <w:rPr>
                <w:ins w:id="996" w:author="CP-UP Switching" w:date="2016-05-26T14:49:00Z"/>
              </w:rPr>
            </w:pPr>
            <w:ins w:id="997" w:author="CP-UP Switching" w:date="2016-05-26T14:49:00Z">
              <w:r>
                <w:t>Data service type</w:t>
              </w:r>
            </w:ins>
          </w:p>
          <w:p w:rsidR="00F65766" w:rsidRDefault="00F65766">
            <w:pPr>
              <w:pStyle w:val="TAC"/>
              <w:rPr>
                <w:ins w:id="998" w:author="CP-UP Switching" w:date="2016-05-26T14:49:00Z"/>
              </w:rPr>
            </w:pPr>
            <w:ins w:id="999" w:author="CP-UP Switching" w:date="2016-05-26T14:49:00Z">
              <w:r>
                <w:t>value</w:t>
              </w:r>
            </w:ins>
          </w:p>
        </w:tc>
        <w:tc>
          <w:tcPr>
            <w:tcW w:w="1560" w:type="dxa"/>
            <w:tcMar>
              <w:top w:w="0" w:type="dxa"/>
              <w:left w:w="28" w:type="dxa"/>
              <w:bottom w:w="0" w:type="dxa"/>
              <w:right w:w="108" w:type="dxa"/>
            </w:tcMar>
            <w:hideMark/>
          </w:tcPr>
          <w:p w:rsidR="00F65766" w:rsidRDefault="00F65766">
            <w:pPr>
              <w:pStyle w:val="TAL"/>
              <w:rPr>
                <w:ins w:id="1000" w:author="CP-UP Switching" w:date="2016-05-26T14:49:00Z"/>
              </w:rPr>
            </w:pPr>
            <w:ins w:id="1001" w:author="CP-UP Switching" w:date="2016-05-26T14:49:00Z">
              <w:r>
                <w:t>octet 1</w:t>
              </w:r>
            </w:ins>
          </w:p>
        </w:tc>
      </w:tr>
    </w:tbl>
    <w:p w:rsidR="00F65766" w:rsidRDefault="00F65766" w:rsidP="00F65766">
      <w:pPr>
        <w:pStyle w:val="TAN"/>
        <w:rPr>
          <w:ins w:id="1002" w:author="CP-UP Switching" w:date="2016-05-26T14:49:00Z"/>
        </w:rPr>
      </w:pPr>
    </w:p>
    <w:p w:rsidR="00F65766" w:rsidRDefault="00F65766" w:rsidP="00F65766">
      <w:pPr>
        <w:pStyle w:val="TF"/>
        <w:rPr>
          <w:ins w:id="1003" w:author="CP-UP Switching" w:date="2016-05-26T14:49:00Z"/>
          <w:lang w:val="fr-FR" w:eastAsia="ko-KR"/>
        </w:rPr>
      </w:pPr>
      <w:ins w:id="1004" w:author="CP-UP Switching" w:date="2016-05-26T14:49:00Z">
        <w:r>
          <w:rPr>
            <w:lang w:val="fr-FR"/>
          </w:rPr>
          <w:t xml:space="preserve">Figure </w:t>
        </w:r>
        <w:r>
          <w:rPr>
            <w:lang w:val="fr-FR" w:eastAsia="ko-KR"/>
          </w:rPr>
          <w:t>9.9.3.XX.1</w:t>
        </w:r>
        <w:r>
          <w:rPr>
            <w:lang w:val="fr-FR"/>
          </w:rPr>
          <w:t xml:space="preserve">: Data service type information </w:t>
        </w:r>
        <w:r>
          <w:t>element</w:t>
        </w:r>
      </w:ins>
    </w:p>
    <w:p w:rsidR="00F65766" w:rsidRDefault="00F65766" w:rsidP="00F65766">
      <w:pPr>
        <w:pStyle w:val="TH"/>
        <w:rPr>
          <w:ins w:id="1005" w:author="CP-UP Switching" w:date="2016-05-26T14:49:00Z"/>
          <w:lang w:val="fr-FR"/>
        </w:rPr>
      </w:pPr>
      <w:ins w:id="1006" w:author="CP-UP Switching" w:date="2016-05-26T14:49:00Z">
        <w:r>
          <w:rPr>
            <w:lang w:val="fr-FR"/>
          </w:rPr>
          <w:t xml:space="preserve">Table </w:t>
        </w:r>
        <w:r>
          <w:rPr>
            <w:lang w:val="fr-FR" w:eastAsia="ko-KR"/>
          </w:rPr>
          <w:t>9.9.3.XX.1</w:t>
        </w:r>
        <w:r>
          <w:rPr>
            <w:lang w:val="fr-FR"/>
          </w:rPr>
          <w:t>: Data s</w:t>
        </w:r>
        <w:r>
          <w:t xml:space="preserve">ervice type </w:t>
        </w:r>
        <w:r>
          <w:rPr>
            <w:lang w:val="fr-FR"/>
          </w:rPr>
          <w:t xml:space="preserve">information </w:t>
        </w:r>
        <w:r>
          <w:t>element</w:t>
        </w:r>
      </w:ins>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F65766" w:rsidTr="00F65766">
        <w:trPr>
          <w:cantSplit/>
          <w:jc w:val="center"/>
          <w:ins w:id="1007" w:author="CP-UP Switching" w:date="2016-05-26T14:49:00Z"/>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008" w:author="CP-UP Switching" w:date="2016-05-26T14:49:00Z"/>
              </w:rPr>
            </w:pPr>
            <w:ins w:id="1009" w:author="CP-UP Switching" w:date="2016-05-26T14:49:00Z">
              <w:r>
                <w:t>Data service type value (octet 1, bit 1 to 3)</w:t>
              </w:r>
            </w:ins>
          </w:p>
        </w:tc>
      </w:tr>
      <w:tr w:rsidR="00F65766" w:rsidTr="00F65766">
        <w:trPr>
          <w:cantSplit/>
          <w:jc w:val="center"/>
          <w:ins w:id="1010"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011" w:author="CP-UP Switching" w:date="2016-05-26T14:49:00Z"/>
              </w:rPr>
            </w:pPr>
          </w:p>
        </w:tc>
      </w:tr>
      <w:tr w:rsidR="00F65766" w:rsidTr="00F65766">
        <w:trPr>
          <w:cantSplit/>
          <w:jc w:val="center"/>
          <w:ins w:id="1012"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013" w:author="CP-UP Switching" w:date="2016-05-26T14:49:00Z"/>
              </w:rPr>
            </w:pPr>
            <w:ins w:id="1014" w:author="CP-UP Switching" w:date="2016-05-26T14:49:00Z">
              <w:r>
                <w:t>Bits</w:t>
              </w:r>
            </w:ins>
          </w:p>
        </w:tc>
      </w:tr>
      <w:tr w:rsidR="00F65766" w:rsidTr="00F65766">
        <w:trPr>
          <w:cantSplit/>
          <w:jc w:val="center"/>
          <w:ins w:id="1015"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016" w:author="CP-UP Switching" w:date="2016-05-26T14:49:00Z"/>
              </w:rPr>
            </w:pPr>
          </w:p>
        </w:tc>
      </w:tr>
      <w:tr w:rsidR="00F65766" w:rsidTr="00F65766">
        <w:trPr>
          <w:cantSplit/>
          <w:jc w:val="center"/>
          <w:ins w:id="1017"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H"/>
              <w:rPr>
                <w:ins w:id="1018" w:author="CP-UP Switching" w:date="2016-05-26T14:49:00Z"/>
              </w:rPr>
            </w:pPr>
            <w:ins w:id="1019" w:author="CP-UP Switching" w:date="2016-05-26T14:49:00Z">
              <w:r>
                <w:t>3</w:t>
              </w:r>
            </w:ins>
          </w:p>
        </w:tc>
        <w:tc>
          <w:tcPr>
            <w:tcW w:w="287" w:type="dxa"/>
            <w:tcMar>
              <w:top w:w="0" w:type="dxa"/>
              <w:left w:w="28" w:type="dxa"/>
              <w:bottom w:w="0" w:type="dxa"/>
              <w:right w:w="108" w:type="dxa"/>
            </w:tcMar>
            <w:hideMark/>
          </w:tcPr>
          <w:p w:rsidR="00F65766" w:rsidRDefault="00F65766">
            <w:pPr>
              <w:pStyle w:val="TAH"/>
              <w:rPr>
                <w:ins w:id="1020" w:author="CP-UP Switching" w:date="2016-05-26T14:49:00Z"/>
              </w:rPr>
            </w:pPr>
            <w:ins w:id="1021" w:author="CP-UP Switching" w:date="2016-05-26T14:49:00Z">
              <w:r>
                <w:t>2</w:t>
              </w:r>
            </w:ins>
          </w:p>
        </w:tc>
        <w:tc>
          <w:tcPr>
            <w:tcW w:w="283" w:type="dxa"/>
            <w:tcMar>
              <w:top w:w="0" w:type="dxa"/>
              <w:left w:w="28" w:type="dxa"/>
              <w:bottom w:w="0" w:type="dxa"/>
              <w:right w:w="108" w:type="dxa"/>
            </w:tcMar>
            <w:hideMark/>
          </w:tcPr>
          <w:p w:rsidR="00F65766" w:rsidRDefault="00F65766">
            <w:pPr>
              <w:pStyle w:val="TAH"/>
              <w:rPr>
                <w:ins w:id="1022" w:author="CP-UP Switching" w:date="2016-05-26T14:49:00Z"/>
              </w:rPr>
            </w:pPr>
            <w:ins w:id="1023" w:author="CP-UP Switching" w:date="2016-05-26T14:49:00Z">
              <w:r>
                <w:t>1</w:t>
              </w:r>
            </w:ins>
          </w:p>
        </w:tc>
        <w:tc>
          <w:tcPr>
            <w:tcW w:w="283" w:type="dxa"/>
            <w:tcMar>
              <w:top w:w="0" w:type="dxa"/>
              <w:left w:w="28" w:type="dxa"/>
              <w:bottom w:w="0" w:type="dxa"/>
              <w:right w:w="108" w:type="dxa"/>
            </w:tcMar>
          </w:tcPr>
          <w:p w:rsidR="00F65766" w:rsidRDefault="00F65766">
            <w:pPr>
              <w:pStyle w:val="TAH"/>
              <w:rPr>
                <w:ins w:id="1024"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tcPr>
          <w:p w:rsidR="00F65766" w:rsidRDefault="00F65766">
            <w:pPr>
              <w:pStyle w:val="TAL"/>
              <w:rPr>
                <w:ins w:id="1025" w:author="CP-UP Switching" w:date="2016-05-26T14:49:00Z"/>
              </w:rPr>
            </w:pPr>
          </w:p>
        </w:tc>
      </w:tr>
      <w:tr w:rsidR="00F65766" w:rsidTr="00F65766">
        <w:trPr>
          <w:cantSplit/>
          <w:jc w:val="center"/>
          <w:ins w:id="1026"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027" w:author="CP-UP Switching" w:date="2016-05-26T14:49:00Z"/>
              </w:rPr>
            </w:pPr>
            <w:ins w:id="1028" w:author="CP-UP Switching" w:date="2016-05-26T14:49:00Z">
              <w:r>
                <w:t>0</w:t>
              </w:r>
            </w:ins>
          </w:p>
        </w:tc>
        <w:tc>
          <w:tcPr>
            <w:tcW w:w="287" w:type="dxa"/>
            <w:tcMar>
              <w:top w:w="0" w:type="dxa"/>
              <w:left w:w="28" w:type="dxa"/>
              <w:bottom w:w="0" w:type="dxa"/>
              <w:right w:w="108" w:type="dxa"/>
            </w:tcMar>
            <w:hideMark/>
          </w:tcPr>
          <w:p w:rsidR="00F65766" w:rsidRDefault="00F65766">
            <w:pPr>
              <w:pStyle w:val="TAC"/>
              <w:rPr>
                <w:ins w:id="1029" w:author="CP-UP Switching" w:date="2016-05-26T14:49:00Z"/>
              </w:rPr>
            </w:pPr>
            <w:ins w:id="1030" w:author="CP-UP Switching" w:date="2016-05-26T14:49:00Z">
              <w:r>
                <w:t>0</w:t>
              </w:r>
            </w:ins>
          </w:p>
        </w:tc>
        <w:tc>
          <w:tcPr>
            <w:tcW w:w="283" w:type="dxa"/>
            <w:tcMar>
              <w:top w:w="0" w:type="dxa"/>
              <w:left w:w="28" w:type="dxa"/>
              <w:bottom w:w="0" w:type="dxa"/>
              <w:right w:w="108" w:type="dxa"/>
            </w:tcMar>
            <w:hideMark/>
          </w:tcPr>
          <w:p w:rsidR="00F65766" w:rsidRDefault="00F65766">
            <w:pPr>
              <w:pStyle w:val="TAC"/>
              <w:rPr>
                <w:ins w:id="1031" w:author="CP-UP Switching" w:date="2016-05-26T14:49:00Z"/>
              </w:rPr>
            </w:pPr>
            <w:ins w:id="1032" w:author="CP-UP Switching" w:date="2016-05-26T14:49:00Z">
              <w:r>
                <w:t>0</w:t>
              </w:r>
            </w:ins>
          </w:p>
        </w:tc>
        <w:tc>
          <w:tcPr>
            <w:tcW w:w="283" w:type="dxa"/>
            <w:tcMar>
              <w:top w:w="0" w:type="dxa"/>
              <w:left w:w="28" w:type="dxa"/>
              <w:bottom w:w="0" w:type="dxa"/>
              <w:right w:w="108" w:type="dxa"/>
            </w:tcMar>
          </w:tcPr>
          <w:p w:rsidR="00F65766" w:rsidRDefault="00F65766">
            <w:pPr>
              <w:pStyle w:val="TAC"/>
              <w:rPr>
                <w:ins w:id="1033"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034" w:author="CP-UP Switching" w:date="2016-05-26T14:49:00Z"/>
              </w:rPr>
            </w:pPr>
            <w:ins w:id="1035" w:author="CP-UP Switching" w:date="2016-05-26T14:49:00Z">
              <w:r>
                <w:t>mobile originating request</w:t>
              </w:r>
            </w:ins>
          </w:p>
        </w:tc>
      </w:tr>
      <w:tr w:rsidR="00F65766" w:rsidTr="00F65766">
        <w:trPr>
          <w:cantSplit/>
          <w:jc w:val="center"/>
          <w:ins w:id="1036"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037" w:author="CP-UP Switching" w:date="2016-05-26T14:49:00Z"/>
              </w:rPr>
            </w:pPr>
            <w:ins w:id="1038" w:author="CP-UP Switching" w:date="2016-05-26T14:49:00Z">
              <w:r>
                <w:t>0</w:t>
              </w:r>
            </w:ins>
          </w:p>
        </w:tc>
        <w:tc>
          <w:tcPr>
            <w:tcW w:w="287" w:type="dxa"/>
            <w:tcMar>
              <w:top w:w="0" w:type="dxa"/>
              <w:left w:w="28" w:type="dxa"/>
              <w:bottom w:w="0" w:type="dxa"/>
              <w:right w:w="108" w:type="dxa"/>
            </w:tcMar>
            <w:hideMark/>
          </w:tcPr>
          <w:p w:rsidR="00F65766" w:rsidRDefault="00F65766">
            <w:pPr>
              <w:pStyle w:val="TAC"/>
              <w:rPr>
                <w:ins w:id="1039" w:author="CP-UP Switching" w:date="2016-05-26T14:49:00Z"/>
              </w:rPr>
            </w:pPr>
            <w:ins w:id="1040" w:author="CP-UP Switching" w:date="2016-05-26T14:49:00Z">
              <w:r>
                <w:t>0</w:t>
              </w:r>
            </w:ins>
          </w:p>
        </w:tc>
        <w:tc>
          <w:tcPr>
            <w:tcW w:w="283" w:type="dxa"/>
            <w:tcMar>
              <w:top w:w="0" w:type="dxa"/>
              <w:left w:w="28" w:type="dxa"/>
              <w:bottom w:w="0" w:type="dxa"/>
              <w:right w:w="108" w:type="dxa"/>
            </w:tcMar>
            <w:hideMark/>
          </w:tcPr>
          <w:p w:rsidR="00F65766" w:rsidRDefault="00F65766">
            <w:pPr>
              <w:pStyle w:val="TAC"/>
              <w:rPr>
                <w:ins w:id="1041" w:author="CP-UP Switching" w:date="2016-05-26T14:49:00Z"/>
              </w:rPr>
            </w:pPr>
            <w:ins w:id="1042" w:author="CP-UP Switching" w:date="2016-05-26T14:49:00Z">
              <w:r>
                <w:t>1</w:t>
              </w:r>
            </w:ins>
          </w:p>
        </w:tc>
        <w:tc>
          <w:tcPr>
            <w:tcW w:w="283" w:type="dxa"/>
            <w:tcMar>
              <w:top w:w="0" w:type="dxa"/>
              <w:left w:w="28" w:type="dxa"/>
              <w:bottom w:w="0" w:type="dxa"/>
              <w:right w:w="108" w:type="dxa"/>
            </w:tcMar>
          </w:tcPr>
          <w:p w:rsidR="00F65766" w:rsidRDefault="00F65766">
            <w:pPr>
              <w:pStyle w:val="TAC"/>
              <w:rPr>
                <w:ins w:id="1043"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044" w:author="CP-UP Switching" w:date="2016-05-26T14:49:00Z"/>
              </w:rPr>
            </w:pPr>
            <w:ins w:id="1045" w:author="CP-UP Switching" w:date="2016-05-26T14:49:00Z">
              <w:r>
                <w:t>mobile terminating request</w:t>
              </w:r>
            </w:ins>
          </w:p>
        </w:tc>
      </w:tr>
      <w:tr w:rsidR="00F65766" w:rsidTr="00F65766">
        <w:trPr>
          <w:cantSplit/>
          <w:jc w:val="center"/>
          <w:ins w:id="1046"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047" w:author="CP-UP Switching" w:date="2016-05-26T14:49:00Z"/>
              </w:rPr>
            </w:pPr>
            <w:ins w:id="1048" w:author="CP-UP Switching" w:date="2016-05-26T14:49:00Z">
              <w:r>
                <w:t>0</w:t>
              </w:r>
            </w:ins>
          </w:p>
        </w:tc>
        <w:tc>
          <w:tcPr>
            <w:tcW w:w="287" w:type="dxa"/>
            <w:tcMar>
              <w:top w:w="0" w:type="dxa"/>
              <w:left w:w="28" w:type="dxa"/>
              <w:bottom w:w="0" w:type="dxa"/>
              <w:right w:w="108" w:type="dxa"/>
            </w:tcMar>
            <w:hideMark/>
          </w:tcPr>
          <w:p w:rsidR="00F65766" w:rsidRDefault="00F65766">
            <w:pPr>
              <w:pStyle w:val="TAC"/>
              <w:rPr>
                <w:ins w:id="1049" w:author="CP-UP Switching" w:date="2016-05-26T14:49:00Z"/>
              </w:rPr>
            </w:pPr>
            <w:ins w:id="1050" w:author="CP-UP Switching" w:date="2016-05-26T14:49:00Z">
              <w:r>
                <w:t>1</w:t>
              </w:r>
            </w:ins>
          </w:p>
        </w:tc>
        <w:tc>
          <w:tcPr>
            <w:tcW w:w="283" w:type="dxa"/>
            <w:tcMar>
              <w:top w:w="0" w:type="dxa"/>
              <w:left w:w="28" w:type="dxa"/>
              <w:bottom w:w="0" w:type="dxa"/>
              <w:right w:w="108" w:type="dxa"/>
            </w:tcMar>
            <w:hideMark/>
          </w:tcPr>
          <w:p w:rsidR="00F65766" w:rsidRDefault="00F65766">
            <w:pPr>
              <w:pStyle w:val="TAC"/>
              <w:rPr>
                <w:ins w:id="1051" w:author="CP-UP Switching" w:date="2016-05-26T14:49:00Z"/>
              </w:rPr>
            </w:pPr>
            <w:ins w:id="1052" w:author="CP-UP Switching" w:date="2016-05-26T14:49:00Z">
              <w:r>
                <w:t>0</w:t>
              </w:r>
            </w:ins>
          </w:p>
        </w:tc>
        <w:tc>
          <w:tcPr>
            <w:tcW w:w="283" w:type="dxa"/>
            <w:tcMar>
              <w:top w:w="0" w:type="dxa"/>
              <w:left w:w="28" w:type="dxa"/>
              <w:bottom w:w="0" w:type="dxa"/>
              <w:right w:w="108" w:type="dxa"/>
            </w:tcMar>
          </w:tcPr>
          <w:p w:rsidR="00F65766" w:rsidRDefault="00F65766">
            <w:pPr>
              <w:pStyle w:val="TAC"/>
              <w:rPr>
                <w:ins w:id="1053"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rPr>
                <w:ins w:id="1054" w:author="CP-UP Switching" w:date="2016-05-26T14:49:00Z"/>
              </w:rPr>
            </w:pPr>
          </w:p>
        </w:tc>
      </w:tr>
      <w:tr w:rsidR="00F65766" w:rsidTr="00F65766">
        <w:trPr>
          <w:cantSplit/>
          <w:jc w:val="center"/>
          <w:ins w:id="1055"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spacing w:after="0"/>
              <w:rPr>
                <w:ins w:id="1056" w:author="CP-UP Switching" w:date="2016-05-26T14:49:00Z"/>
                <w:rFonts w:ascii="CG Times (WN)" w:hAnsi="CG Times (WN)"/>
                <w:lang w:val="en-US"/>
              </w:rPr>
            </w:pPr>
          </w:p>
        </w:tc>
        <w:tc>
          <w:tcPr>
            <w:tcW w:w="287" w:type="dxa"/>
            <w:tcMar>
              <w:top w:w="0" w:type="dxa"/>
              <w:left w:w="28" w:type="dxa"/>
              <w:bottom w:w="0" w:type="dxa"/>
              <w:right w:w="108" w:type="dxa"/>
            </w:tcMar>
            <w:hideMark/>
          </w:tcPr>
          <w:p w:rsidR="00F65766" w:rsidRDefault="00F65766">
            <w:pPr>
              <w:pStyle w:val="TAC"/>
              <w:rPr>
                <w:ins w:id="1057" w:author="CP-UP Switching" w:date="2016-05-26T14:49:00Z"/>
                <w:rFonts w:eastAsiaTheme="minorHAnsi"/>
                <w:szCs w:val="18"/>
              </w:rPr>
            </w:pPr>
            <w:ins w:id="1058" w:author="CP-UP Switching" w:date="2016-05-26T14:49:00Z">
              <w:r>
                <w:t>to</w:t>
              </w:r>
            </w:ins>
          </w:p>
        </w:tc>
        <w:tc>
          <w:tcPr>
            <w:tcW w:w="283" w:type="dxa"/>
            <w:tcMar>
              <w:top w:w="0" w:type="dxa"/>
              <w:left w:w="28" w:type="dxa"/>
              <w:bottom w:w="0" w:type="dxa"/>
              <w:right w:w="108" w:type="dxa"/>
            </w:tcMar>
            <w:hideMark/>
          </w:tcPr>
          <w:p w:rsidR="00F65766" w:rsidRDefault="00F65766">
            <w:pPr>
              <w:rPr>
                <w:ins w:id="1059" w:author="CP-UP Switching" w:date="2016-05-26T14:49:00Z"/>
                <w:rFonts w:eastAsiaTheme="minorHAnsi"/>
                <w:szCs w:val="18"/>
              </w:rPr>
            </w:pPr>
          </w:p>
        </w:tc>
        <w:tc>
          <w:tcPr>
            <w:tcW w:w="283" w:type="dxa"/>
            <w:tcMar>
              <w:top w:w="0" w:type="dxa"/>
              <w:left w:w="28" w:type="dxa"/>
              <w:bottom w:w="0" w:type="dxa"/>
              <w:right w:w="108" w:type="dxa"/>
            </w:tcMar>
          </w:tcPr>
          <w:p w:rsidR="00F65766" w:rsidRDefault="00F65766">
            <w:pPr>
              <w:pStyle w:val="TAC"/>
              <w:rPr>
                <w:ins w:id="1060" w:author="CP-UP Switching" w:date="2016-05-26T14:49:00Z"/>
                <w:rFonts w:eastAsiaTheme="minorHAnsi"/>
                <w:szCs w:val="18"/>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061" w:author="CP-UP Switching" w:date="2016-05-26T14:49:00Z"/>
                <w:sz w:val="20"/>
              </w:rPr>
            </w:pPr>
            <w:ins w:id="1062" w:author="CP-UP Switching" w:date="2016-05-26T14:49:00Z">
              <w:r>
                <w:t>unused; shall be interpreted as " mobile originating request", if received</w:t>
              </w:r>
            </w:ins>
          </w:p>
        </w:tc>
      </w:tr>
      <w:tr w:rsidR="00F65766" w:rsidTr="00F65766">
        <w:trPr>
          <w:cantSplit/>
          <w:jc w:val="center"/>
          <w:ins w:id="1063"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064" w:author="CP-UP Switching" w:date="2016-05-26T14:49:00Z"/>
              </w:rPr>
            </w:pPr>
            <w:ins w:id="1065" w:author="CP-UP Switching" w:date="2016-05-26T14:49:00Z">
              <w:r>
                <w:t>1</w:t>
              </w:r>
            </w:ins>
          </w:p>
        </w:tc>
        <w:tc>
          <w:tcPr>
            <w:tcW w:w="287" w:type="dxa"/>
            <w:tcMar>
              <w:top w:w="0" w:type="dxa"/>
              <w:left w:w="28" w:type="dxa"/>
              <w:bottom w:w="0" w:type="dxa"/>
              <w:right w:w="108" w:type="dxa"/>
            </w:tcMar>
            <w:hideMark/>
          </w:tcPr>
          <w:p w:rsidR="00F65766" w:rsidRDefault="00F65766" w:rsidP="00F65766">
            <w:pPr>
              <w:pStyle w:val="TAC"/>
              <w:rPr>
                <w:ins w:id="1066" w:author="CP-UP Switching" w:date="2016-05-26T14:49:00Z"/>
              </w:rPr>
              <w:pPrChange w:id="1067" w:author="CP-UP Switching" w:date="2016-05-26T14:49:00Z">
                <w:pPr>
                  <w:pStyle w:val="TAC"/>
                </w:pPr>
              </w:pPrChange>
            </w:pPr>
            <w:ins w:id="1068" w:author="CP-UP Switching" w:date="2016-05-26T14:49:00Z">
              <w:r>
                <w:t>1</w:t>
              </w:r>
            </w:ins>
          </w:p>
        </w:tc>
        <w:tc>
          <w:tcPr>
            <w:tcW w:w="283" w:type="dxa"/>
            <w:tcMar>
              <w:top w:w="0" w:type="dxa"/>
              <w:left w:w="28" w:type="dxa"/>
              <w:bottom w:w="0" w:type="dxa"/>
              <w:right w:w="108" w:type="dxa"/>
            </w:tcMar>
            <w:hideMark/>
          </w:tcPr>
          <w:p w:rsidR="00F65766" w:rsidRDefault="00F65766">
            <w:pPr>
              <w:pStyle w:val="TAC"/>
              <w:rPr>
                <w:ins w:id="1069" w:author="CP-UP Switching" w:date="2016-05-26T14:49:00Z"/>
              </w:rPr>
            </w:pPr>
            <w:ins w:id="1070" w:author="CP-UP Switching" w:date="2016-05-26T14:49:00Z">
              <w:r>
                <w:t>1</w:t>
              </w:r>
            </w:ins>
          </w:p>
        </w:tc>
        <w:tc>
          <w:tcPr>
            <w:tcW w:w="283" w:type="dxa"/>
            <w:tcMar>
              <w:top w:w="0" w:type="dxa"/>
              <w:left w:w="28" w:type="dxa"/>
              <w:bottom w:w="0" w:type="dxa"/>
              <w:right w:w="108" w:type="dxa"/>
            </w:tcMar>
          </w:tcPr>
          <w:p w:rsidR="00F65766" w:rsidRDefault="00F65766">
            <w:pPr>
              <w:pStyle w:val="TAC"/>
              <w:rPr>
                <w:ins w:id="1071"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072" w:author="CP-UP Switching" w:date="2016-05-26T14:49:00Z"/>
              </w:rPr>
            </w:pPr>
            <w:ins w:id="1073" w:author="CP-UP Switching" w:date="2016-05-26T14:49:00Z">
              <w:r>
                <w:t>by the network.</w:t>
              </w:r>
            </w:ins>
          </w:p>
        </w:tc>
      </w:tr>
      <w:tr w:rsidR="00F65766" w:rsidTr="00F65766">
        <w:trPr>
          <w:cantSplit/>
          <w:jc w:val="center"/>
          <w:ins w:id="1074"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075" w:author="CP-UP Switching" w:date="2016-05-26T14:49:00Z"/>
              </w:rPr>
            </w:pPr>
          </w:p>
        </w:tc>
      </w:tr>
      <w:tr w:rsidR="00F65766" w:rsidTr="00F65766">
        <w:trPr>
          <w:cantSplit/>
          <w:jc w:val="center"/>
          <w:ins w:id="1076"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077" w:author="CP-UP Switching" w:date="2016-05-26T14:49:00Z"/>
              </w:rPr>
            </w:pPr>
            <w:ins w:id="1078" w:author="CP-UP Switching" w:date="2016-05-26T14:49:00Z">
              <w:r>
                <w:t>All other values are reserved.</w:t>
              </w:r>
            </w:ins>
          </w:p>
        </w:tc>
      </w:tr>
      <w:tr w:rsidR="00F65766" w:rsidTr="00F65766">
        <w:trPr>
          <w:cantSplit/>
          <w:jc w:val="center"/>
          <w:ins w:id="1079"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080" w:author="CP-UP Switching" w:date="2016-05-26T14:49:00Z"/>
              </w:rPr>
            </w:pPr>
          </w:p>
        </w:tc>
      </w:tr>
      <w:tr w:rsidR="00F65766" w:rsidTr="00F65766">
        <w:trPr>
          <w:cantSplit/>
          <w:jc w:val="center"/>
          <w:ins w:id="1081"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082" w:author="CP-UP Switching" w:date="2016-05-26T14:49:00Z"/>
              </w:rPr>
            </w:pPr>
            <w:ins w:id="1083" w:author="CP-UP Switching" w:date="2016-05-26T14:49:00Z">
              <w:r>
                <w:t>"Active" flag (octet 1, bit 4)</w:t>
              </w:r>
            </w:ins>
          </w:p>
        </w:tc>
      </w:tr>
      <w:tr w:rsidR="00F65766" w:rsidTr="00F65766">
        <w:trPr>
          <w:cantSplit/>
          <w:jc w:val="center"/>
          <w:ins w:id="1084"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F65766" w:rsidRDefault="00F65766">
            <w:pPr>
              <w:pStyle w:val="TAL"/>
              <w:rPr>
                <w:ins w:id="1085" w:author="CP-UP Switching" w:date="2016-05-26T14:49:00Z"/>
              </w:rPr>
            </w:pPr>
            <w:ins w:id="1086" w:author="CP-UP Switching" w:date="2016-05-26T14:49:00Z">
              <w:r>
                <w:t>Bit</w:t>
              </w:r>
            </w:ins>
          </w:p>
        </w:tc>
      </w:tr>
      <w:tr w:rsidR="00F65766" w:rsidTr="00F65766">
        <w:trPr>
          <w:cantSplit/>
          <w:jc w:val="center"/>
          <w:ins w:id="1087" w:author="CP-UP Switching" w:date="2016-05-26T14:49: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F65766" w:rsidRDefault="00F65766">
            <w:pPr>
              <w:pStyle w:val="TAL"/>
              <w:rPr>
                <w:ins w:id="1088" w:author="CP-UP Switching" w:date="2016-05-26T14:49:00Z"/>
              </w:rPr>
            </w:pPr>
          </w:p>
        </w:tc>
      </w:tr>
      <w:tr w:rsidR="00F65766" w:rsidTr="00F65766">
        <w:trPr>
          <w:cantSplit/>
          <w:jc w:val="center"/>
          <w:ins w:id="1089"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H"/>
              <w:rPr>
                <w:ins w:id="1090" w:author="CP-UP Switching" w:date="2016-05-26T14:49:00Z"/>
              </w:rPr>
            </w:pPr>
            <w:ins w:id="1091" w:author="CP-UP Switching" w:date="2016-05-26T14:49:00Z">
              <w:r>
                <w:t>4</w:t>
              </w:r>
            </w:ins>
          </w:p>
        </w:tc>
        <w:tc>
          <w:tcPr>
            <w:tcW w:w="287" w:type="dxa"/>
            <w:tcMar>
              <w:top w:w="0" w:type="dxa"/>
              <w:left w:w="28" w:type="dxa"/>
              <w:bottom w:w="0" w:type="dxa"/>
              <w:right w:w="108" w:type="dxa"/>
            </w:tcMar>
          </w:tcPr>
          <w:p w:rsidR="00F65766" w:rsidRDefault="00F65766">
            <w:pPr>
              <w:pStyle w:val="TAH"/>
              <w:rPr>
                <w:ins w:id="1092" w:author="CP-UP Switching" w:date="2016-05-26T14:49:00Z"/>
              </w:rPr>
            </w:pPr>
          </w:p>
        </w:tc>
        <w:tc>
          <w:tcPr>
            <w:tcW w:w="283" w:type="dxa"/>
            <w:tcMar>
              <w:top w:w="0" w:type="dxa"/>
              <w:left w:w="28" w:type="dxa"/>
              <w:bottom w:w="0" w:type="dxa"/>
              <w:right w:w="108" w:type="dxa"/>
            </w:tcMar>
          </w:tcPr>
          <w:p w:rsidR="00F65766" w:rsidRDefault="00F65766">
            <w:pPr>
              <w:pStyle w:val="TAH"/>
              <w:rPr>
                <w:ins w:id="1093" w:author="CP-UP Switching" w:date="2016-05-26T14:49:00Z"/>
              </w:rPr>
            </w:pPr>
          </w:p>
        </w:tc>
        <w:tc>
          <w:tcPr>
            <w:tcW w:w="283" w:type="dxa"/>
            <w:tcMar>
              <w:top w:w="0" w:type="dxa"/>
              <w:left w:w="28" w:type="dxa"/>
              <w:bottom w:w="0" w:type="dxa"/>
              <w:right w:w="108" w:type="dxa"/>
            </w:tcMar>
          </w:tcPr>
          <w:p w:rsidR="00F65766" w:rsidRDefault="00F65766">
            <w:pPr>
              <w:pStyle w:val="TAH"/>
              <w:rPr>
                <w:ins w:id="1094"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tcPr>
          <w:p w:rsidR="00F65766" w:rsidRDefault="00F65766">
            <w:pPr>
              <w:rPr>
                <w:ins w:id="1095" w:author="CP-UP Switching" w:date="2016-05-26T14:49:00Z"/>
              </w:rPr>
            </w:pPr>
          </w:p>
        </w:tc>
      </w:tr>
      <w:tr w:rsidR="00F65766" w:rsidTr="00F65766">
        <w:trPr>
          <w:cantSplit/>
          <w:jc w:val="center"/>
          <w:ins w:id="1096"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097" w:author="CP-UP Switching" w:date="2016-05-26T14:49:00Z"/>
              </w:rPr>
            </w:pPr>
            <w:ins w:id="1098" w:author="CP-UP Switching" w:date="2016-05-26T14:49:00Z">
              <w:r>
                <w:t>0</w:t>
              </w:r>
            </w:ins>
          </w:p>
        </w:tc>
        <w:tc>
          <w:tcPr>
            <w:tcW w:w="287" w:type="dxa"/>
            <w:tcMar>
              <w:top w:w="0" w:type="dxa"/>
              <w:left w:w="28" w:type="dxa"/>
              <w:bottom w:w="0" w:type="dxa"/>
              <w:right w:w="108" w:type="dxa"/>
            </w:tcMar>
          </w:tcPr>
          <w:p w:rsidR="00F65766" w:rsidRDefault="00F65766">
            <w:pPr>
              <w:pStyle w:val="TAC"/>
              <w:rPr>
                <w:ins w:id="1099" w:author="CP-UP Switching" w:date="2016-05-26T14:49:00Z"/>
              </w:rPr>
            </w:pPr>
          </w:p>
        </w:tc>
        <w:tc>
          <w:tcPr>
            <w:tcW w:w="283" w:type="dxa"/>
            <w:tcMar>
              <w:top w:w="0" w:type="dxa"/>
              <w:left w:w="28" w:type="dxa"/>
              <w:bottom w:w="0" w:type="dxa"/>
              <w:right w:w="108" w:type="dxa"/>
            </w:tcMar>
          </w:tcPr>
          <w:p w:rsidR="00F65766" w:rsidRDefault="00F65766">
            <w:pPr>
              <w:pStyle w:val="TAC"/>
              <w:rPr>
                <w:ins w:id="1100" w:author="CP-UP Switching" w:date="2016-05-26T14:49:00Z"/>
              </w:rPr>
            </w:pPr>
          </w:p>
        </w:tc>
        <w:tc>
          <w:tcPr>
            <w:tcW w:w="283" w:type="dxa"/>
            <w:tcMar>
              <w:top w:w="0" w:type="dxa"/>
              <w:left w:w="28" w:type="dxa"/>
              <w:bottom w:w="0" w:type="dxa"/>
              <w:right w:w="108" w:type="dxa"/>
            </w:tcMar>
          </w:tcPr>
          <w:p w:rsidR="00F65766" w:rsidRDefault="00F65766">
            <w:pPr>
              <w:pStyle w:val="TAC"/>
              <w:rPr>
                <w:ins w:id="1101"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102" w:author="CP-UP Switching" w:date="2016-05-26T14:49:00Z"/>
              </w:rPr>
            </w:pPr>
            <w:ins w:id="1103" w:author="CP-UP Switching" w:date="2016-05-26T14:49:00Z">
              <w:r>
                <w:t>No radio bearer establishment requested</w:t>
              </w:r>
            </w:ins>
          </w:p>
        </w:tc>
      </w:tr>
      <w:tr w:rsidR="00F65766" w:rsidTr="00F65766">
        <w:trPr>
          <w:cantSplit/>
          <w:jc w:val="center"/>
          <w:ins w:id="1104" w:author="CP-UP Switching" w:date="2016-05-26T14:49:00Z"/>
        </w:trPr>
        <w:tc>
          <w:tcPr>
            <w:tcW w:w="237" w:type="dxa"/>
            <w:tcBorders>
              <w:top w:val="nil"/>
              <w:left w:val="single" w:sz="8" w:space="0" w:color="auto"/>
              <w:bottom w:val="nil"/>
              <w:right w:val="nil"/>
            </w:tcBorders>
            <w:tcMar>
              <w:top w:w="0" w:type="dxa"/>
              <w:left w:w="28" w:type="dxa"/>
              <w:bottom w:w="0" w:type="dxa"/>
              <w:right w:w="108" w:type="dxa"/>
            </w:tcMar>
            <w:hideMark/>
          </w:tcPr>
          <w:p w:rsidR="00F65766" w:rsidRDefault="00F65766">
            <w:pPr>
              <w:pStyle w:val="TAC"/>
              <w:rPr>
                <w:ins w:id="1105" w:author="CP-UP Switching" w:date="2016-05-26T14:49:00Z"/>
              </w:rPr>
            </w:pPr>
            <w:ins w:id="1106" w:author="CP-UP Switching" w:date="2016-05-26T14:49:00Z">
              <w:r>
                <w:t>1</w:t>
              </w:r>
            </w:ins>
          </w:p>
        </w:tc>
        <w:tc>
          <w:tcPr>
            <w:tcW w:w="287" w:type="dxa"/>
            <w:tcMar>
              <w:top w:w="0" w:type="dxa"/>
              <w:left w:w="28" w:type="dxa"/>
              <w:bottom w:w="0" w:type="dxa"/>
              <w:right w:w="108" w:type="dxa"/>
            </w:tcMar>
          </w:tcPr>
          <w:p w:rsidR="00F65766" w:rsidRDefault="00F65766">
            <w:pPr>
              <w:pStyle w:val="TAC"/>
              <w:rPr>
                <w:ins w:id="1107" w:author="CP-UP Switching" w:date="2016-05-26T14:49:00Z"/>
              </w:rPr>
            </w:pPr>
          </w:p>
        </w:tc>
        <w:tc>
          <w:tcPr>
            <w:tcW w:w="283" w:type="dxa"/>
            <w:tcMar>
              <w:top w:w="0" w:type="dxa"/>
              <w:left w:w="28" w:type="dxa"/>
              <w:bottom w:w="0" w:type="dxa"/>
              <w:right w:w="108" w:type="dxa"/>
            </w:tcMar>
          </w:tcPr>
          <w:p w:rsidR="00F65766" w:rsidRDefault="00F65766">
            <w:pPr>
              <w:pStyle w:val="TAC"/>
              <w:rPr>
                <w:ins w:id="1108" w:author="CP-UP Switching" w:date="2016-05-26T14:49:00Z"/>
              </w:rPr>
            </w:pPr>
          </w:p>
        </w:tc>
        <w:tc>
          <w:tcPr>
            <w:tcW w:w="283" w:type="dxa"/>
            <w:tcMar>
              <w:top w:w="0" w:type="dxa"/>
              <w:left w:w="28" w:type="dxa"/>
              <w:bottom w:w="0" w:type="dxa"/>
              <w:right w:w="108" w:type="dxa"/>
            </w:tcMar>
          </w:tcPr>
          <w:p w:rsidR="00F65766" w:rsidRDefault="00F65766">
            <w:pPr>
              <w:pStyle w:val="TAC"/>
              <w:rPr>
                <w:ins w:id="1109" w:author="CP-UP Switching" w:date="2016-05-26T14:49: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F65766" w:rsidRDefault="00F65766">
            <w:pPr>
              <w:pStyle w:val="TAL"/>
              <w:rPr>
                <w:ins w:id="1110" w:author="CP-UP Switching" w:date="2016-05-26T14:49:00Z"/>
              </w:rPr>
            </w:pPr>
            <w:ins w:id="1111" w:author="CP-UP Switching" w:date="2016-05-26T14:49:00Z">
              <w:r>
                <w:t>Radio bearer establishment requested</w:t>
              </w:r>
            </w:ins>
          </w:p>
        </w:tc>
      </w:tr>
      <w:tr w:rsidR="00F65766" w:rsidTr="00F65766">
        <w:trPr>
          <w:cantSplit/>
          <w:jc w:val="center"/>
          <w:ins w:id="1112" w:author="CP-UP Switching" w:date="2016-05-26T14:49:00Z"/>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rsidR="00F65766" w:rsidRDefault="00F65766">
            <w:pPr>
              <w:pStyle w:val="TAL"/>
              <w:rPr>
                <w:ins w:id="1113" w:author="CP-UP Switching" w:date="2016-05-26T14:49:00Z"/>
              </w:rPr>
            </w:pPr>
          </w:p>
        </w:tc>
      </w:tr>
    </w:tbl>
    <w:p w:rsidR="00FC7A14" w:rsidRPr="003168A2" w:rsidRDefault="00FC7A14" w:rsidP="00FC7A14">
      <w:pPr>
        <w:rPr>
          <w:ins w:id="1114"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AF2" w:rsidRDefault="00E42AF2">
      <w:r>
        <w:separator/>
      </w:r>
    </w:p>
  </w:endnote>
  <w:endnote w:type="continuationSeparator" w:id="0">
    <w:p w:rsidR="00E42AF2" w:rsidRDefault="00E4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AF2" w:rsidRDefault="00E42AF2">
      <w:r>
        <w:separator/>
      </w:r>
    </w:p>
  </w:footnote>
  <w:footnote w:type="continuationSeparator" w:id="0">
    <w:p w:rsidR="00E42AF2" w:rsidRDefault="00E42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BA6" w:rsidRDefault="001A6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BA6" w:rsidRDefault="001A6B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BA6" w:rsidRDefault="001A6B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BA6" w:rsidRDefault="001A6B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7"/>
  </w:num>
  <w:num w:numId="2">
    <w:abstractNumId w:val="21"/>
  </w:num>
  <w:num w:numId="3">
    <w:abstractNumId w:val="16"/>
  </w:num>
  <w:num w:numId="4">
    <w:abstractNumId w:val="2"/>
  </w:num>
  <w:num w:numId="5">
    <w:abstractNumId w:val="1"/>
  </w:num>
  <w:num w:numId="6">
    <w:abstractNumId w:val="0"/>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8"/>
  </w:num>
  <w:num w:numId="11">
    <w:abstractNumId w:val="15"/>
  </w:num>
  <w:num w:numId="12">
    <w:abstractNumId w:val="23"/>
  </w:num>
  <w:num w:numId="13">
    <w:abstractNumId w:val="10"/>
  </w:num>
  <w:num w:numId="14">
    <w:abstractNumId w:val="14"/>
  </w:num>
  <w:num w:numId="15">
    <w:abstractNumId w:val="4"/>
  </w:num>
  <w:num w:numId="16">
    <w:abstractNumId w:val="6"/>
  </w:num>
  <w:num w:numId="17">
    <w:abstractNumId w:val="19"/>
  </w:num>
  <w:num w:numId="18">
    <w:abstractNumId w:val="28"/>
  </w:num>
  <w:num w:numId="19">
    <w:abstractNumId w:val="17"/>
  </w:num>
  <w:num w:numId="20">
    <w:abstractNumId w:val="12"/>
  </w:num>
  <w:num w:numId="21">
    <w:abstractNumId w:val="11"/>
  </w:num>
  <w:num w:numId="22">
    <w:abstractNumId w:val="7"/>
  </w:num>
  <w:num w:numId="23">
    <w:abstractNumId w:val="22"/>
  </w:num>
  <w:num w:numId="24">
    <w:abstractNumId w:val="24"/>
  </w:num>
  <w:num w:numId="25">
    <w:abstractNumId w:val="26"/>
  </w:num>
  <w:num w:numId="26">
    <w:abstractNumId w:val="25"/>
  </w:num>
  <w:num w:numId="27">
    <w:abstractNumId w:val="9"/>
  </w:num>
  <w:num w:numId="28">
    <w:abstractNumId w:val="18"/>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rson w15:author="CP-UP Switching">
    <w15:presenceInfo w15:providerId="None" w15:userId="CP-UP Switch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67D8E"/>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1B0B"/>
    <w:rsid w:val="000C416A"/>
    <w:rsid w:val="000C536D"/>
    <w:rsid w:val="000C6598"/>
    <w:rsid w:val="000D18B9"/>
    <w:rsid w:val="000D349E"/>
    <w:rsid w:val="000D596D"/>
    <w:rsid w:val="000D6FEE"/>
    <w:rsid w:val="000E3332"/>
    <w:rsid w:val="000E38ED"/>
    <w:rsid w:val="000E6457"/>
    <w:rsid w:val="000F0DD3"/>
    <w:rsid w:val="000F37C9"/>
    <w:rsid w:val="000F388D"/>
    <w:rsid w:val="00100E48"/>
    <w:rsid w:val="001017CA"/>
    <w:rsid w:val="00104A81"/>
    <w:rsid w:val="001075E7"/>
    <w:rsid w:val="0011012C"/>
    <w:rsid w:val="00110C01"/>
    <w:rsid w:val="00114CFC"/>
    <w:rsid w:val="0011604D"/>
    <w:rsid w:val="0013158E"/>
    <w:rsid w:val="00132A52"/>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6BA6"/>
    <w:rsid w:val="001A7B60"/>
    <w:rsid w:val="001B6C11"/>
    <w:rsid w:val="001B7A65"/>
    <w:rsid w:val="001C0526"/>
    <w:rsid w:val="001C0FFE"/>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0B0F"/>
    <w:rsid w:val="00224804"/>
    <w:rsid w:val="00224E9D"/>
    <w:rsid w:val="00224FB6"/>
    <w:rsid w:val="00227F72"/>
    <w:rsid w:val="00234524"/>
    <w:rsid w:val="0024138B"/>
    <w:rsid w:val="00241FF6"/>
    <w:rsid w:val="00247233"/>
    <w:rsid w:val="0025311B"/>
    <w:rsid w:val="00254F91"/>
    <w:rsid w:val="00256891"/>
    <w:rsid w:val="0026004D"/>
    <w:rsid w:val="00262302"/>
    <w:rsid w:val="00262CDE"/>
    <w:rsid w:val="00262F7C"/>
    <w:rsid w:val="002674DB"/>
    <w:rsid w:val="0027041B"/>
    <w:rsid w:val="002733F2"/>
    <w:rsid w:val="0027407E"/>
    <w:rsid w:val="00275D12"/>
    <w:rsid w:val="002811E2"/>
    <w:rsid w:val="0028259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2B93"/>
    <w:rsid w:val="002E4114"/>
    <w:rsid w:val="002E6C12"/>
    <w:rsid w:val="002F0B76"/>
    <w:rsid w:val="002F52C6"/>
    <w:rsid w:val="002F5877"/>
    <w:rsid w:val="0030341B"/>
    <w:rsid w:val="00305409"/>
    <w:rsid w:val="003236E1"/>
    <w:rsid w:val="0032402E"/>
    <w:rsid w:val="0032715E"/>
    <w:rsid w:val="003310AE"/>
    <w:rsid w:val="003360F2"/>
    <w:rsid w:val="00336AA2"/>
    <w:rsid w:val="00337F8D"/>
    <w:rsid w:val="00340B57"/>
    <w:rsid w:val="003415FC"/>
    <w:rsid w:val="00342525"/>
    <w:rsid w:val="00344B9C"/>
    <w:rsid w:val="00345146"/>
    <w:rsid w:val="00350D3D"/>
    <w:rsid w:val="0035631D"/>
    <w:rsid w:val="00360BC4"/>
    <w:rsid w:val="00361126"/>
    <w:rsid w:val="00362604"/>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02D"/>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038C"/>
    <w:rsid w:val="00540A55"/>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67BC3"/>
    <w:rsid w:val="005712FD"/>
    <w:rsid w:val="00574C45"/>
    <w:rsid w:val="00583809"/>
    <w:rsid w:val="00583881"/>
    <w:rsid w:val="00584B9D"/>
    <w:rsid w:val="00584D44"/>
    <w:rsid w:val="00586A68"/>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561A"/>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C0A98"/>
    <w:rsid w:val="006C0C69"/>
    <w:rsid w:val="006C19DB"/>
    <w:rsid w:val="006C2858"/>
    <w:rsid w:val="006C6A2C"/>
    <w:rsid w:val="006D0B9D"/>
    <w:rsid w:val="006D0D66"/>
    <w:rsid w:val="006E10B1"/>
    <w:rsid w:val="006E21FB"/>
    <w:rsid w:val="006E2B44"/>
    <w:rsid w:val="006E7F10"/>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F12"/>
    <w:rsid w:val="00792342"/>
    <w:rsid w:val="00795685"/>
    <w:rsid w:val="0079593C"/>
    <w:rsid w:val="007B190B"/>
    <w:rsid w:val="007B512A"/>
    <w:rsid w:val="007B6961"/>
    <w:rsid w:val="007C2097"/>
    <w:rsid w:val="007C3426"/>
    <w:rsid w:val="007C5352"/>
    <w:rsid w:val="007C5E63"/>
    <w:rsid w:val="007D6A07"/>
    <w:rsid w:val="007E7896"/>
    <w:rsid w:val="007F07C6"/>
    <w:rsid w:val="007F0E11"/>
    <w:rsid w:val="007F13F9"/>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34744"/>
    <w:rsid w:val="008430E7"/>
    <w:rsid w:val="008505F6"/>
    <w:rsid w:val="00860860"/>
    <w:rsid w:val="008626E7"/>
    <w:rsid w:val="0086595F"/>
    <w:rsid w:val="00865C47"/>
    <w:rsid w:val="00870EE7"/>
    <w:rsid w:val="008825A7"/>
    <w:rsid w:val="00891732"/>
    <w:rsid w:val="00897DBB"/>
    <w:rsid w:val="008A0DF3"/>
    <w:rsid w:val="008A0F6D"/>
    <w:rsid w:val="008A3072"/>
    <w:rsid w:val="008A7A9F"/>
    <w:rsid w:val="008B0CFD"/>
    <w:rsid w:val="008B0E53"/>
    <w:rsid w:val="008B67A0"/>
    <w:rsid w:val="008C1B5C"/>
    <w:rsid w:val="008C6172"/>
    <w:rsid w:val="008E24E9"/>
    <w:rsid w:val="008F0EE2"/>
    <w:rsid w:val="008F1250"/>
    <w:rsid w:val="008F1548"/>
    <w:rsid w:val="008F2581"/>
    <w:rsid w:val="008F5620"/>
    <w:rsid w:val="008F56DE"/>
    <w:rsid w:val="008F677A"/>
    <w:rsid w:val="008F686C"/>
    <w:rsid w:val="00912ED6"/>
    <w:rsid w:val="009134C8"/>
    <w:rsid w:val="00920CB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12A"/>
    <w:rsid w:val="009B6D06"/>
    <w:rsid w:val="009C02DC"/>
    <w:rsid w:val="009C1E44"/>
    <w:rsid w:val="009C63E7"/>
    <w:rsid w:val="009C6562"/>
    <w:rsid w:val="009C7E39"/>
    <w:rsid w:val="009D1444"/>
    <w:rsid w:val="009D3E68"/>
    <w:rsid w:val="009E04A4"/>
    <w:rsid w:val="009E3297"/>
    <w:rsid w:val="009E5234"/>
    <w:rsid w:val="009E7996"/>
    <w:rsid w:val="009F1E4D"/>
    <w:rsid w:val="009F32E4"/>
    <w:rsid w:val="009F57D4"/>
    <w:rsid w:val="009F70E4"/>
    <w:rsid w:val="009F734F"/>
    <w:rsid w:val="00A02FD6"/>
    <w:rsid w:val="00A07DFC"/>
    <w:rsid w:val="00A1210A"/>
    <w:rsid w:val="00A132CD"/>
    <w:rsid w:val="00A13884"/>
    <w:rsid w:val="00A14AFB"/>
    <w:rsid w:val="00A15F55"/>
    <w:rsid w:val="00A203F1"/>
    <w:rsid w:val="00A246B6"/>
    <w:rsid w:val="00A27273"/>
    <w:rsid w:val="00A31637"/>
    <w:rsid w:val="00A35184"/>
    <w:rsid w:val="00A371D6"/>
    <w:rsid w:val="00A40125"/>
    <w:rsid w:val="00A403E8"/>
    <w:rsid w:val="00A47E70"/>
    <w:rsid w:val="00A6022A"/>
    <w:rsid w:val="00A60DB3"/>
    <w:rsid w:val="00A71F20"/>
    <w:rsid w:val="00A7287D"/>
    <w:rsid w:val="00A741AE"/>
    <w:rsid w:val="00A7671C"/>
    <w:rsid w:val="00A80819"/>
    <w:rsid w:val="00A81640"/>
    <w:rsid w:val="00A82821"/>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1DB4"/>
    <w:rsid w:val="00AD36D0"/>
    <w:rsid w:val="00AD58B0"/>
    <w:rsid w:val="00AD7C56"/>
    <w:rsid w:val="00AE2AB1"/>
    <w:rsid w:val="00AE2BCF"/>
    <w:rsid w:val="00AE41E6"/>
    <w:rsid w:val="00AE5A31"/>
    <w:rsid w:val="00AE6604"/>
    <w:rsid w:val="00AE69AD"/>
    <w:rsid w:val="00AF442A"/>
    <w:rsid w:val="00AF7767"/>
    <w:rsid w:val="00B055DA"/>
    <w:rsid w:val="00B0634C"/>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054B"/>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DF6CB4"/>
    <w:rsid w:val="00E00AE6"/>
    <w:rsid w:val="00E0279D"/>
    <w:rsid w:val="00E02BC7"/>
    <w:rsid w:val="00E0310A"/>
    <w:rsid w:val="00E03351"/>
    <w:rsid w:val="00E0359C"/>
    <w:rsid w:val="00E06889"/>
    <w:rsid w:val="00E122C4"/>
    <w:rsid w:val="00E1757D"/>
    <w:rsid w:val="00E22BBD"/>
    <w:rsid w:val="00E26721"/>
    <w:rsid w:val="00E31956"/>
    <w:rsid w:val="00E34A51"/>
    <w:rsid w:val="00E37D74"/>
    <w:rsid w:val="00E400BD"/>
    <w:rsid w:val="00E42AF2"/>
    <w:rsid w:val="00E55327"/>
    <w:rsid w:val="00E572D4"/>
    <w:rsid w:val="00E60432"/>
    <w:rsid w:val="00E60C0D"/>
    <w:rsid w:val="00E62AC6"/>
    <w:rsid w:val="00E65D5D"/>
    <w:rsid w:val="00E7489E"/>
    <w:rsid w:val="00E82B2C"/>
    <w:rsid w:val="00E946DA"/>
    <w:rsid w:val="00E97461"/>
    <w:rsid w:val="00EA0FC7"/>
    <w:rsid w:val="00EA4572"/>
    <w:rsid w:val="00EA6070"/>
    <w:rsid w:val="00EA781F"/>
    <w:rsid w:val="00EC2713"/>
    <w:rsid w:val="00EC2950"/>
    <w:rsid w:val="00EC2D16"/>
    <w:rsid w:val="00EC3E1A"/>
    <w:rsid w:val="00EC442C"/>
    <w:rsid w:val="00EC50C5"/>
    <w:rsid w:val="00EC5719"/>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391A"/>
    <w:rsid w:val="00F45408"/>
    <w:rsid w:val="00F519F7"/>
    <w:rsid w:val="00F52B26"/>
    <w:rsid w:val="00F5604B"/>
    <w:rsid w:val="00F61B7F"/>
    <w:rsid w:val="00F64B73"/>
    <w:rsid w:val="00F65766"/>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B6608"/>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67309"/>
    <w:pPr>
      <w:spacing w:before="180"/>
      <w:ind w:left="2693" w:hanging="2693"/>
    </w:pPr>
    <w:rPr>
      <w:b/>
    </w:rPr>
  </w:style>
  <w:style w:type="paragraph" w:styleId="TOC1">
    <w:name w:val="toc 1"/>
    <w:uiPriority w:val="39"/>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667309"/>
    <w:pPr>
      <w:ind w:left="1701" w:hanging="1701"/>
    </w:pPr>
  </w:style>
  <w:style w:type="paragraph" w:styleId="TOC4">
    <w:name w:val="toc 4"/>
    <w:basedOn w:val="TOC3"/>
    <w:uiPriority w:val="39"/>
    <w:rsid w:val="00667309"/>
    <w:pPr>
      <w:ind w:left="1418" w:hanging="1418"/>
    </w:pPr>
  </w:style>
  <w:style w:type="paragraph" w:styleId="TOC3">
    <w:name w:val="toc 3"/>
    <w:basedOn w:val="TOC2"/>
    <w:uiPriority w:val="39"/>
    <w:rsid w:val="00667309"/>
    <w:pPr>
      <w:ind w:left="1134" w:hanging="1134"/>
    </w:pPr>
  </w:style>
  <w:style w:type="paragraph" w:styleId="TOC2">
    <w:name w:val="toc 2"/>
    <w:basedOn w:val="TOC1"/>
    <w:uiPriority w:val="39"/>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uiPriority w:val="39"/>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uiPriority w:val="39"/>
    <w:rsid w:val="00667309"/>
    <w:pPr>
      <w:ind w:left="1985" w:hanging="1985"/>
    </w:pPr>
  </w:style>
  <w:style w:type="paragraph" w:styleId="TOC7">
    <w:name w:val="toc 7"/>
    <w:basedOn w:val="TOC6"/>
    <w:next w:val="Normal"/>
    <w:uiPriority w:val="39"/>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 w:type="paragraph" w:styleId="IndexHeading">
    <w:name w:val="index heading"/>
    <w:basedOn w:val="Normal"/>
    <w:next w:val="Normal"/>
    <w:semiHidden/>
    <w:rsid w:val="00F4391A"/>
    <w:pPr>
      <w:pBdr>
        <w:top w:val="single" w:sz="12" w:space="0" w:color="auto"/>
      </w:pBdr>
      <w:spacing w:before="360" w:after="240"/>
    </w:pPr>
    <w:rPr>
      <w:b/>
      <w:i/>
      <w:sz w:val="26"/>
    </w:rPr>
  </w:style>
  <w:style w:type="paragraph" w:customStyle="1" w:styleId="INDENT1">
    <w:name w:val="INDENT1"/>
    <w:basedOn w:val="Normal"/>
    <w:rsid w:val="00F4391A"/>
    <w:pPr>
      <w:ind w:left="851"/>
    </w:pPr>
  </w:style>
  <w:style w:type="paragraph" w:customStyle="1" w:styleId="INDENT2">
    <w:name w:val="INDENT2"/>
    <w:basedOn w:val="Normal"/>
    <w:rsid w:val="00F4391A"/>
    <w:pPr>
      <w:ind w:left="1135" w:hanging="284"/>
    </w:pPr>
  </w:style>
  <w:style w:type="paragraph" w:customStyle="1" w:styleId="INDENT3">
    <w:name w:val="INDENT3"/>
    <w:basedOn w:val="Normal"/>
    <w:rsid w:val="00F4391A"/>
    <w:pPr>
      <w:ind w:left="1701" w:hanging="567"/>
    </w:pPr>
  </w:style>
  <w:style w:type="paragraph" w:customStyle="1" w:styleId="FigureTitle">
    <w:name w:val="Figure_Title"/>
    <w:basedOn w:val="Normal"/>
    <w:next w:val="Normal"/>
    <w:rsid w:val="00F439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391A"/>
    <w:pPr>
      <w:keepNext/>
      <w:keepLines/>
    </w:pPr>
    <w:rPr>
      <w:b/>
    </w:rPr>
  </w:style>
  <w:style w:type="paragraph" w:customStyle="1" w:styleId="enumlev2">
    <w:name w:val="enumlev2"/>
    <w:basedOn w:val="Normal"/>
    <w:rsid w:val="00F439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391A"/>
    <w:pPr>
      <w:keepNext/>
      <w:keepLines/>
      <w:spacing w:before="240"/>
      <w:ind w:left="1418"/>
    </w:pPr>
    <w:rPr>
      <w:rFonts w:ascii="Arial" w:hAnsi="Arial"/>
      <w:b/>
      <w:sz w:val="36"/>
      <w:lang w:val="en-US"/>
    </w:rPr>
  </w:style>
  <w:style w:type="paragraph" w:styleId="Caption">
    <w:name w:val="caption"/>
    <w:basedOn w:val="Normal"/>
    <w:next w:val="Normal"/>
    <w:qFormat/>
    <w:rsid w:val="00F4391A"/>
    <w:pPr>
      <w:spacing w:before="120" w:after="120"/>
    </w:pPr>
    <w:rPr>
      <w:b/>
    </w:rPr>
  </w:style>
  <w:style w:type="paragraph" w:styleId="PlainText">
    <w:name w:val="Plain Text"/>
    <w:basedOn w:val="Normal"/>
    <w:link w:val="PlainTextChar"/>
    <w:rsid w:val="00F4391A"/>
    <w:rPr>
      <w:rFonts w:ascii="Courier New" w:hAnsi="Courier New"/>
      <w:lang w:val="nb-NO"/>
    </w:rPr>
  </w:style>
  <w:style w:type="character" w:customStyle="1" w:styleId="PlainTextChar">
    <w:name w:val="Plain Text Char"/>
    <w:basedOn w:val="DefaultParagraphFont"/>
    <w:link w:val="PlainText"/>
    <w:rsid w:val="00F4391A"/>
    <w:rPr>
      <w:rFonts w:ascii="Courier New" w:hAnsi="Courier New"/>
      <w:lang w:val="nb-NO"/>
    </w:rPr>
  </w:style>
  <w:style w:type="paragraph" w:customStyle="1" w:styleId="TAJ">
    <w:name w:val="TAJ"/>
    <w:basedOn w:val="TH"/>
    <w:rsid w:val="00F4391A"/>
    <w:rPr>
      <w:lang w:eastAsia="x-none"/>
    </w:rPr>
  </w:style>
  <w:style w:type="paragraph" w:styleId="BodyText">
    <w:name w:val="Body Text"/>
    <w:basedOn w:val="Normal"/>
    <w:link w:val="BodyTextChar"/>
    <w:rsid w:val="00F4391A"/>
    <w:rPr>
      <w:lang w:eastAsia="x-none"/>
    </w:rPr>
  </w:style>
  <w:style w:type="character" w:customStyle="1" w:styleId="BodyTextChar">
    <w:name w:val="Body Text Char"/>
    <w:basedOn w:val="DefaultParagraphFont"/>
    <w:link w:val="BodyText"/>
    <w:rsid w:val="00F4391A"/>
    <w:rPr>
      <w:rFonts w:ascii="Times New Roman" w:hAnsi="Times New Roman"/>
      <w:lang w:val="en-GB" w:eastAsia="x-none"/>
    </w:rPr>
  </w:style>
  <w:style w:type="paragraph" w:customStyle="1" w:styleId="Guidance">
    <w:name w:val="Guidance"/>
    <w:basedOn w:val="Normal"/>
    <w:rsid w:val="00F4391A"/>
    <w:rPr>
      <w:i/>
      <w:color w:val="0000FF"/>
    </w:rPr>
  </w:style>
  <w:style w:type="paragraph" w:styleId="BodyTextIndent">
    <w:name w:val="Body Text Indent"/>
    <w:basedOn w:val="Normal"/>
    <w:link w:val="BodyTextIndentChar"/>
    <w:rsid w:val="00F4391A"/>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4391A"/>
    <w:rPr>
      <w:rFonts w:ascii="Times New Roman" w:hAnsi="Times New Roman"/>
      <w:lang w:val="en-GB" w:eastAsia="x-none"/>
    </w:rPr>
  </w:style>
  <w:style w:type="paragraph" w:customStyle="1" w:styleId="LD1">
    <w:name w:val="LD 1"/>
    <w:basedOn w:val="LD"/>
    <w:rsid w:val="00F4391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4391A"/>
    <w:pPr>
      <w:widowControl w:val="0"/>
      <w:spacing w:line="360" w:lineRule="atLeast"/>
      <w:jc w:val="center"/>
    </w:pPr>
    <w:rPr>
      <w:rFonts w:ascii="Arial" w:hAnsi="Arial"/>
      <w:lang w:val="en-GB"/>
    </w:rPr>
  </w:style>
  <w:style w:type="paragraph" w:styleId="NormalWeb">
    <w:name w:val="Normal (Web)"/>
    <w:basedOn w:val="Normal"/>
    <w:rsid w:val="00F4391A"/>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4391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F439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sid w:val="00F4391A"/>
    <w:rPr>
      <w:lang w:val="en-GB" w:eastAsia="en-US" w:bidi="ar-SA"/>
    </w:rPr>
  </w:style>
  <w:style w:type="character" w:customStyle="1" w:styleId="B1Char1">
    <w:name w:val="B1 Char1"/>
    <w:uiPriority w:val="99"/>
    <w:rsid w:val="00F4391A"/>
    <w:rPr>
      <w:rFonts w:ascii="Times New Roman" w:hAnsi="Times New Roman"/>
      <w:lang w:val="en-GB"/>
    </w:rPr>
  </w:style>
  <w:style w:type="paragraph" w:customStyle="1" w:styleId="NO0">
    <w:name w:val="NO*"/>
    <w:basedOn w:val="B1"/>
    <w:rsid w:val="00F43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215439662">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840580180">
      <w:bodyDiv w:val="1"/>
      <w:marLeft w:val="0"/>
      <w:marRight w:val="0"/>
      <w:marTop w:val="0"/>
      <w:marBottom w:val="0"/>
      <w:divBdr>
        <w:top w:val="none" w:sz="0" w:space="0" w:color="auto"/>
        <w:left w:val="none" w:sz="0" w:space="0" w:color="auto"/>
        <w:bottom w:val="none" w:sz="0" w:space="0" w:color="auto"/>
        <w:right w:val="none" w:sz="0" w:space="0" w:color="auto"/>
      </w:divBdr>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 w:id="1303344098">
      <w:bodyDiv w:val="1"/>
      <w:marLeft w:val="0"/>
      <w:marRight w:val="0"/>
      <w:marTop w:val="0"/>
      <w:marBottom w:val="0"/>
      <w:divBdr>
        <w:top w:val="none" w:sz="0" w:space="0" w:color="auto"/>
        <w:left w:val="none" w:sz="0" w:space="0" w:color="auto"/>
        <w:bottom w:val="none" w:sz="0" w:space="0" w:color="auto"/>
        <w:right w:val="none" w:sz="0" w:space="0" w:color="auto"/>
      </w:divBdr>
    </w:div>
    <w:div w:id="199047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87AB6-6309-4D63-A8FE-5BE8C0752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41</Pages>
  <Words>22396</Words>
  <Characters>110670</Characters>
  <Application>Microsoft Office Word</Application>
  <DocSecurity>0</DocSecurity>
  <Lines>2803</Lines>
  <Paragraphs>1506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CP-UP Switching</cp:lastModifiedBy>
  <cp:revision>9</cp:revision>
  <cp:lastPrinted>2016-04-03T17:59:00Z</cp:lastPrinted>
  <dcterms:created xsi:type="dcterms:W3CDTF">2016-05-26T21:12:00Z</dcterms:created>
  <dcterms:modified xsi:type="dcterms:W3CDTF">2016-05-26T22:08:00Z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208decfe-1386-4aba-b25b-8ba634f8ac17</vt:lpwstr>
  </property>
  <property fmtid="{D5CDD505-2E9C-101B-9397-08002B2CF9AE}" pid="5" name="CTP_TimeStamp">
    <vt:lpwstr>2016-05-26 22:08:42Z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